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37C36" w14:textId="77777777" w:rsidR="00707868" w:rsidRDefault="005807ED">
      <w:pPr>
        <w:pStyle w:val="affffff0"/>
        <w:framePr w:wrap="around"/>
      </w:pPr>
      <w:r>
        <w:rPr>
          <w:rFonts w:ascii="Times New Roman"/>
        </w:rPr>
        <w:t>ICS</w:t>
      </w:r>
      <w:r>
        <w:rPr>
          <w:rFonts w:ascii="Cambria Math" w:hAnsi="Cambria Math" w:cs="Cambria Math"/>
        </w:rPr>
        <w:t> </w:t>
      </w:r>
      <w:bookmarkStart w:id="0" w:name="ICS"/>
      <w:r w:rsidR="004D3DA4">
        <w:fldChar w:fldCharType="begin">
          <w:ffData>
            <w:name w:val="ICS"/>
            <w:enabled/>
            <w:calcOnExit w:val="0"/>
            <w:helpText w:type="text" w:val="请输入正确的ICS号："/>
            <w:textInput>
              <w:default w:val="点击此处添加ICS号"/>
            </w:textInput>
          </w:ffData>
        </w:fldChar>
      </w:r>
      <w:r>
        <w:instrText xml:space="preserve"> FORMTEXT </w:instrText>
      </w:r>
      <w:r w:rsidR="004D3DA4">
        <w:fldChar w:fldCharType="separate"/>
      </w:r>
      <w:r>
        <w:t>     </w:t>
      </w:r>
      <w:r w:rsidR="004D3DA4">
        <w:fldChar w:fldCharType="end"/>
      </w:r>
      <w:bookmarkEnd w:id="0"/>
    </w:p>
    <w:bookmarkStart w:id="1" w:name="WXFLH"/>
    <w:p w14:paraId="43E0EAA6" w14:textId="77777777" w:rsidR="00707868" w:rsidRDefault="004D3DA4">
      <w:pPr>
        <w:pStyle w:val="affffff0"/>
        <w:framePr w:wrap="around"/>
      </w:pPr>
      <w:r>
        <w:fldChar w:fldCharType="begin">
          <w:ffData>
            <w:name w:val="WXFLH"/>
            <w:enabled/>
            <w:calcOnExit w:val="0"/>
            <w:helpText w:type="text" w:val="请输入中国标准文献分类号："/>
            <w:textInput>
              <w:default w:val="点击此处添加中国标准文献分类号"/>
            </w:textInput>
          </w:ffData>
        </w:fldChar>
      </w:r>
      <w:r w:rsidR="005807ED">
        <w:instrText xml:space="preserve"> FORMTEXT </w:instrText>
      </w:r>
      <w:r>
        <w:fldChar w:fldCharType="separate"/>
      </w:r>
      <w:r w:rsidR="005807ED">
        <w:rPr>
          <w:rFonts w:hint="eastAsia"/>
        </w:rPr>
        <w:t>点击此处添加中国标准文献分类号</w:t>
      </w:r>
      <w:r>
        <w:fldChar w:fldCharType="end"/>
      </w:r>
      <w:bookmarkEnd w:id="1"/>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1"/>
      </w:tblGrid>
      <w:tr w:rsidR="00707868" w14:paraId="00DC1C2F" w14:textId="77777777">
        <w:tc>
          <w:tcPr>
            <w:tcW w:w="9571" w:type="dxa"/>
            <w:tcBorders>
              <w:top w:val="nil"/>
              <w:left w:val="nil"/>
              <w:bottom w:val="nil"/>
              <w:right w:val="nil"/>
            </w:tcBorders>
          </w:tcPr>
          <w:p w14:paraId="2696C3A3" w14:textId="41264735" w:rsidR="00707868" w:rsidRDefault="002A58D8">
            <w:pPr>
              <w:pStyle w:val="affffff0"/>
              <w:framePr w:wrap="around"/>
            </w:pPr>
            <w:r>
              <w:rPr>
                <w:noProof/>
              </w:rPr>
              <mc:AlternateContent>
                <mc:Choice Requires="wps">
                  <w:drawing>
                    <wp:anchor distT="0" distB="0" distL="114300" distR="114300" simplePos="0" relativeHeight="251660288" behindDoc="1" locked="0" layoutInCell="1" allowOverlap="1" wp14:anchorId="102D1385" wp14:editId="2C22766F">
                      <wp:simplePos x="0" y="0"/>
                      <wp:positionH relativeFrom="column">
                        <wp:posOffset>-66675</wp:posOffset>
                      </wp:positionH>
                      <wp:positionV relativeFrom="paragraph">
                        <wp:posOffset>0</wp:posOffset>
                      </wp:positionV>
                      <wp:extent cx="866775" cy="198120"/>
                      <wp:effectExtent l="0" t="0" r="0"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198120"/>
                              </a:xfrm>
                              <a:prstGeom prst="rect">
                                <a:avLst/>
                              </a:prstGeom>
                              <a:solidFill>
                                <a:srgbClr val="FFFFFF"/>
                              </a:solidFill>
                              <a:ln>
                                <a:noFill/>
                              </a:ln>
                            </wps:spPr>
                            <wps:bodyPr upright="1"/>
                          </wps:wsp>
                        </a:graphicData>
                      </a:graphic>
                      <wp14:sizeRelH relativeFrom="page">
                        <wp14:pctWidth>0</wp14:pctWidth>
                      </wp14:sizeRelH>
                      <wp14:sizeRelV relativeFrom="page">
                        <wp14:pctHeight>0</wp14:pctHeight>
                      </wp14:sizeRelV>
                    </wp:anchor>
                  </w:drawing>
                </mc:Choice>
                <mc:Fallback>
                  <w:pict>
                    <v:rect w14:anchorId="39F7E371" id="BAH" o:spid="_x0000_s1026" style="position:absolute;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" stroked="f"/>
                  </w:pict>
                </mc:Fallback>
              </mc:AlternateContent>
            </w:r>
            <w:r w:rsidR="004D3DA4">
              <w:fldChar w:fldCharType="begin">
                <w:ffData>
                  <w:name w:val="BAH"/>
                  <w:enabled/>
                  <w:calcOnExit w:val="0"/>
                  <w:textInput/>
                </w:ffData>
              </w:fldChar>
            </w:r>
            <w:bookmarkStart w:id="2" w:name="BAH"/>
            <w:r w:rsidR="005807ED">
              <w:instrText xml:space="preserve"> FORMTEXT </w:instrText>
            </w:r>
            <w:r w:rsidR="004D3DA4">
              <w:fldChar w:fldCharType="separate"/>
            </w:r>
            <w:r w:rsidR="005807ED">
              <w:t>     </w:t>
            </w:r>
            <w:r w:rsidR="004D3DA4">
              <w:fldChar w:fldCharType="end"/>
            </w:r>
            <w:bookmarkEnd w:id="2"/>
          </w:p>
        </w:tc>
      </w:tr>
    </w:tbl>
    <w:p w14:paraId="1731F3FE" w14:textId="77777777" w:rsidR="00707868" w:rsidRDefault="005807ED">
      <w:pPr>
        <w:pStyle w:val="afffff4"/>
        <w:framePr w:wrap="around" w:y="2026"/>
        <w:rPr>
          <w:rFonts w:hint="eastAsia"/>
          <w:sz w:val="72"/>
          <w:szCs w:val="72"/>
        </w:rPr>
      </w:pPr>
      <w:r>
        <w:rPr>
          <w:rFonts w:hint="eastAsia"/>
          <w:sz w:val="72"/>
          <w:szCs w:val="72"/>
        </w:rPr>
        <w:t>团体标准</w:t>
      </w:r>
    </w:p>
    <w:p w14:paraId="726A2499" w14:textId="77777777" w:rsidR="00707868" w:rsidRDefault="005807ED">
      <w:pPr>
        <w:pStyle w:val="21"/>
        <w:framePr w:wrap="around"/>
      </w:pPr>
      <w:r>
        <w:rPr>
          <w:rFonts w:ascii="Times New Roman" w:hint="eastAsia"/>
        </w:rPr>
        <w:t>T</w:t>
      </w:r>
      <w:r>
        <w:rPr>
          <w:rFonts w:ascii="Times New Roman"/>
        </w:rPr>
        <w:t>/</w:t>
      </w:r>
      <w:r>
        <w:rPr>
          <w:rFonts w:ascii="Times New Roman" w:hint="eastAsia"/>
        </w:rPr>
        <w:t>CNEA</w:t>
      </w:r>
      <w:bookmarkStart w:id="3" w:name="StdNo1"/>
      <w:r>
        <w:rPr>
          <w:rFonts w:ascii="Times New Roman" w:hint="eastAsia"/>
        </w:rPr>
        <w:t xml:space="preserve"> </w:t>
      </w:r>
      <w:r w:rsidR="004D3DA4">
        <w:fldChar w:fldCharType="begin">
          <w:ffData>
            <w:name w:val="StdNo1"/>
            <w:enabled/>
            <w:calcOnExit w:val="0"/>
            <w:textInput>
              <w:default w:val="XXXX"/>
            </w:textInput>
          </w:ffData>
        </w:fldChar>
      </w:r>
      <w:r>
        <w:instrText xml:space="preserve"> FORMTEXT </w:instrText>
      </w:r>
      <w:r w:rsidR="004D3DA4">
        <w:fldChar w:fldCharType="separate"/>
      </w:r>
      <w:r>
        <w:t>XXXX</w:t>
      </w:r>
      <w:r w:rsidR="004D3DA4">
        <w:fldChar w:fldCharType="end"/>
      </w:r>
      <w:bookmarkEnd w:id="3"/>
      <w:r>
        <w:t>—</w:t>
      </w:r>
      <w:bookmarkStart w:id="4" w:name="StdNo2"/>
      <w:r w:rsidR="004D3DA4">
        <w:fldChar w:fldCharType="begin">
          <w:ffData>
            <w:name w:val="StdNo2"/>
            <w:enabled/>
            <w:calcOnExit w:val="0"/>
            <w:textInput>
              <w:default w:val="XXXX"/>
              <w:maxLength w:val="4"/>
            </w:textInput>
          </w:ffData>
        </w:fldChar>
      </w:r>
      <w:r>
        <w:instrText xml:space="preserve"> FORMTEXT </w:instrText>
      </w:r>
      <w:r w:rsidR="004D3DA4">
        <w:fldChar w:fldCharType="separate"/>
      </w:r>
      <w:r>
        <w:t>XXXX</w:t>
      </w:r>
      <w:r w:rsidR="004D3DA4">
        <w:fldChar w:fldCharType="end"/>
      </w:r>
      <w:bookmarkEnd w:id="4"/>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707868" w14:paraId="58E4AE2A" w14:textId="77777777">
        <w:tc>
          <w:tcPr>
            <w:tcW w:w="9356" w:type="dxa"/>
            <w:tcBorders>
              <w:top w:val="nil"/>
              <w:left w:val="nil"/>
              <w:bottom w:val="nil"/>
              <w:right w:val="nil"/>
            </w:tcBorders>
          </w:tcPr>
          <w:bookmarkStart w:id="5" w:name="DT"/>
          <w:p w14:paraId="6D0AF84E" w14:textId="5E19A633" w:rsidR="00707868" w:rsidRDefault="002A58D8">
            <w:pPr>
              <w:pStyle w:val="affff1"/>
              <w:framePr w:wrap="around"/>
            </w:pPr>
            <w:r>
              <w:rPr>
                <w:noProof/>
              </w:rPr>
              <mc:AlternateContent>
                <mc:Choice Requires="wps">
                  <w:drawing>
                    <wp:anchor distT="0" distB="0" distL="114300" distR="114300" simplePos="0" relativeHeight="251657216" behindDoc="1" locked="0" layoutInCell="1" allowOverlap="1" wp14:anchorId="2C529A54" wp14:editId="45D02B4B">
                      <wp:simplePos x="0" y="0"/>
                      <wp:positionH relativeFrom="column">
                        <wp:posOffset>4734560</wp:posOffset>
                      </wp:positionH>
                      <wp:positionV relativeFrom="paragraph">
                        <wp:posOffset>34290</wp:posOffset>
                      </wp:positionV>
                      <wp:extent cx="1143000" cy="228600"/>
                      <wp:effectExtent l="0" t="0" r="0" b="0"/>
                      <wp:wrapNone/>
                      <wp:docPr id="3"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228600"/>
                              </a:xfrm>
                              <a:prstGeom prst="rect">
                                <a:avLst/>
                              </a:prstGeom>
                              <a:solidFill>
                                <a:srgbClr val="FFFFFF"/>
                              </a:solidFill>
                              <a:ln>
                                <a:noFill/>
                              </a:ln>
                            </wps:spPr>
                            <wps:bodyPr upright="1"/>
                          </wps:wsp>
                        </a:graphicData>
                      </a:graphic>
                      <wp14:sizeRelH relativeFrom="page">
                        <wp14:pctWidth>0</wp14:pctWidth>
                      </wp14:sizeRelH>
                      <wp14:sizeRelV relativeFrom="page">
                        <wp14:pctHeight>0</wp14:pctHeight>
                      </wp14:sizeRelV>
                    </wp:anchor>
                  </w:drawing>
                </mc:Choice>
                <mc:Fallback>
                  <w:pict>
                    <v:rect w14:anchorId="14FA1C40" id="DT" o:spid="_x0000_s1026" style="position:absolute;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" stroked="f"/>
                  </w:pict>
                </mc:Fallback>
              </mc:AlternateContent>
            </w:r>
            <w:r w:rsidR="004D3DA4">
              <w:fldChar w:fldCharType="begin">
                <w:ffData>
                  <w:name w:val="DT"/>
                  <w:enabled/>
                  <w:calcOnExit w:val="0"/>
                  <w:entryMacro w:val="ShowHelp4"/>
                  <w:textInput/>
                </w:ffData>
              </w:fldChar>
            </w:r>
            <w:r w:rsidR="005807ED">
              <w:instrText xml:space="preserve"> FORMTEXT </w:instrText>
            </w:r>
            <w:r w:rsidR="004D3DA4">
              <w:fldChar w:fldCharType="separate"/>
            </w:r>
            <w:r w:rsidR="005807ED">
              <w:t>     </w:t>
            </w:r>
            <w:r w:rsidR="004D3DA4">
              <w:fldChar w:fldCharType="end"/>
            </w:r>
            <w:bookmarkEnd w:id="5"/>
          </w:p>
        </w:tc>
      </w:tr>
    </w:tbl>
    <w:p w14:paraId="57FA5567" w14:textId="77777777" w:rsidR="00707868" w:rsidRDefault="00707868">
      <w:pPr>
        <w:pStyle w:val="21"/>
        <w:framePr w:wrap="around"/>
      </w:pPr>
    </w:p>
    <w:p w14:paraId="39AB2995" w14:textId="77777777" w:rsidR="00707868" w:rsidRDefault="00707868">
      <w:pPr>
        <w:pStyle w:val="21"/>
        <w:framePr w:wrap="around"/>
      </w:pPr>
    </w:p>
    <w:bookmarkStart w:id="6" w:name="StdName"/>
    <w:p w14:paraId="766718CF" w14:textId="77777777" w:rsidR="00AC59CA" w:rsidRDefault="004D3DA4" w:rsidP="00AC59CA">
      <w:pPr>
        <w:pStyle w:val="affff2"/>
        <w:framePr w:wrap="around"/>
      </w:pPr>
      <w:r>
        <w:fldChar w:fldCharType="begin">
          <w:ffData>
            <w:name w:val="StdName"/>
            <w:enabled/>
            <w:calcOnExit w:val="0"/>
            <w:textInput>
              <w:default w:val="点击此处添加标准名称"/>
            </w:textInput>
          </w:ffData>
        </w:fldChar>
      </w:r>
      <w:r w:rsidR="005807ED">
        <w:instrText xml:space="preserve"> FORMTEXT </w:instrText>
      </w:r>
      <w:r>
        <w:fldChar w:fldCharType="separate"/>
      </w:r>
      <w:r w:rsidR="00AC59CA" w:rsidRPr="00AC59CA">
        <w:rPr>
          <w:rFonts w:hint="eastAsia"/>
        </w:rPr>
        <w:t xml:space="preserve">核电厂一回路冷却剂 </w:t>
      </w:r>
    </w:p>
    <w:p w14:paraId="6C2FBBAD" w14:textId="77777777" w:rsidR="00707868" w:rsidRDefault="00AC59CA" w:rsidP="00AC59CA">
      <w:pPr>
        <w:pStyle w:val="affff2"/>
        <w:framePr w:wrap="around"/>
      </w:pPr>
      <w:r w:rsidRPr="00AC59CA">
        <w:rPr>
          <w:rFonts w:hint="eastAsia"/>
        </w:rPr>
        <w:t>痕量氟离子、氯离子、硫酸根离子、硝酸根离子的测定 离子色谱法</w:t>
      </w:r>
      <w:r w:rsidR="005807ED">
        <w:rPr>
          <w:rFonts w:hint="eastAsia"/>
        </w:rPr>
        <w:t xml:space="preserve"> </w:t>
      </w:r>
      <w:r w:rsidR="004D3DA4">
        <w:fldChar w:fldCharType="end"/>
      </w:r>
      <w:bookmarkEnd w:id="6"/>
    </w:p>
    <w:bookmarkStart w:id="7" w:name="StdEnglishName"/>
    <w:p w14:paraId="7E3FCD10" w14:textId="77777777" w:rsidR="00707868" w:rsidRDefault="004D3DA4" w:rsidP="00CE7B3E">
      <w:pPr>
        <w:pStyle w:val="affff3"/>
        <w:framePr w:wrap="around"/>
      </w:pPr>
      <w:r>
        <w:fldChar w:fldCharType="begin">
          <w:ffData>
            <w:name w:val="StdEnglishName"/>
            <w:enabled/>
            <w:calcOnExit w:val="0"/>
            <w:textInput>
              <w:default w:val="点击此处添加标准英文译名"/>
            </w:textInput>
          </w:ffData>
        </w:fldChar>
      </w:r>
      <w:r w:rsidR="005807ED">
        <w:instrText xml:space="preserve"> FORMTEXT </w:instrText>
      </w:r>
      <w:r>
        <w:fldChar w:fldCharType="separate"/>
      </w:r>
      <w:r w:rsidR="00CE7B3E" w:rsidRPr="00CE7B3E">
        <w:t>Determination of trace amounts of fluoride ions, chloride ions, sulfate ions, and nitrate ions in primary coolant of nuclear power plants - Ion chromatography method</w:t>
      </w:r>
      <w:r w:rsidR="005807ED">
        <w:t xml:space="preserve">    </w:t>
      </w:r>
      <w:r>
        <w:fldChar w:fldCharType="end"/>
      </w:r>
      <w:bookmarkEnd w:id="7"/>
    </w:p>
    <w:bookmarkStart w:id="8" w:name="YZBS"/>
    <w:p w14:paraId="70AACA55" w14:textId="2888104D" w:rsidR="00707868" w:rsidRDefault="004D3DA4">
      <w:pPr>
        <w:pStyle w:val="affff4"/>
        <w:framePr w:wrap="around"/>
      </w:pPr>
      <w:r>
        <w:fldChar w:fldCharType="begin">
          <w:ffData>
            <w:name w:val="YZBS"/>
            <w:enabled/>
            <w:calcOnExit w:val="0"/>
            <w:textInput>
              <w:default w:val="点击此处添加与国际标准一致性程度的标识"/>
            </w:textInput>
          </w:ffData>
        </w:fldChar>
      </w:r>
      <w:r w:rsidR="005807ED">
        <w:instrText xml:space="preserve"> FORMTEXT </w:instrText>
      </w:r>
      <w:r>
        <w:fldChar w:fldCharType="separate"/>
      </w:r>
      <w:r w:rsidR="00212319">
        <w:t> </w:t>
      </w:r>
      <w:r w:rsidR="00212319">
        <w:t> </w:t>
      </w:r>
      <w:r w:rsidR="00212319">
        <w:t> </w:t>
      </w:r>
      <w:r w:rsidR="00212319">
        <w:t> </w:t>
      </w:r>
      <w:r w:rsidR="00212319">
        <w:t> </w:t>
      </w:r>
      <w:r>
        <w:fldChar w:fldCharType="end"/>
      </w:r>
      <w:bookmarkEnd w:id="8"/>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707868" w14:paraId="06B85124" w14:textId="77777777">
        <w:tc>
          <w:tcPr>
            <w:tcW w:w="9855" w:type="dxa"/>
            <w:tcBorders>
              <w:top w:val="nil"/>
              <w:left w:val="nil"/>
              <w:bottom w:val="nil"/>
              <w:right w:val="nil"/>
            </w:tcBorders>
          </w:tcPr>
          <w:p w14:paraId="632111E4" w14:textId="2D3B22A7" w:rsidR="00707868" w:rsidRDefault="002A58D8">
            <w:pPr>
              <w:pStyle w:val="affff5"/>
              <w:framePr w:wrap="around"/>
            </w:pPr>
            <w:r>
              <w:rPr>
                <w:noProof/>
              </w:rPr>
              <mc:AlternateContent>
                <mc:Choice Requires="wps">
                  <w:drawing>
                    <wp:anchor distT="0" distB="0" distL="114300" distR="114300" simplePos="0" relativeHeight="251659264" behindDoc="1" locked="1" layoutInCell="1" allowOverlap="1" wp14:anchorId="77F74727" wp14:editId="50D59828">
                      <wp:simplePos x="0" y="0"/>
                      <wp:positionH relativeFrom="column">
                        <wp:posOffset>2200910</wp:posOffset>
                      </wp:positionH>
                      <wp:positionV relativeFrom="paragraph">
                        <wp:posOffset>573405</wp:posOffset>
                      </wp:positionV>
                      <wp:extent cx="1905000" cy="254000"/>
                      <wp:effectExtent l="0" t="0" r="0" b="0"/>
                      <wp:wrapNone/>
                      <wp:docPr id="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0" cy="254000"/>
                              </a:xfrm>
                              <a:prstGeom prst="rect">
                                <a:avLst/>
                              </a:prstGeom>
                              <a:solidFill>
                                <a:srgbClr val="FFFFFF"/>
                              </a:solidFill>
                              <a:ln>
                                <a:noFill/>
                              </a:ln>
                            </wps:spPr>
                            <wps:bodyPr upright="1"/>
                          </wps:wsp>
                        </a:graphicData>
                      </a:graphic>
                      <wp14:sizeRelH relativeFrom="page">
                        <wp14:pctWidth>0</wp14:pctWidth>
                      </wp14:sizeRelH>
                      <wp14:sizeRelV relativeFrom="page">
                        <wp14:pctHeight>0</wp14:pctHeight>
                      </wp14:sizeRelV>
                    </wp:anchor>
                  </w:drawing>
                </mc:Choice>
                <mc:Fallback>
                  <w:pict>
                    <v:rect w14:anchorId="114FB76D" id="RQ" o:spid="_x0000_s1026" style="position:absolute;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" stroked="f">
                      <w10:anchorlock/>
                    </v:rect>
                  </w:pict>
                </mc:Fallback>
              </mc:AlternateContent>
            </w:r>
            <w:r>
              <w:rPr>
                <w:noProof/>
              </w:rPr>
              <mc:AlternateContent>
                <mc:Choice Requires="wps">
                  <w:drawing>
                    <wp:anchor distT="0" distB="0" distL="114300" distR="114300" simplePos="0" relativeHeight="251658240" behindDoc="1" locked="0" layoutInCell="1" allowOverlap="1" wp14:anchorId="64719DAD" wp14:editId="64B6D925">
                      <wp:simplePos x="0" y="0"/>
                      <wp:positionH relativeFrom="column">
                        <wp:posOffset>2454910</wp:posOffset>
                      </wp:positionH>
                      <wp:positionV relativeFrom="paragraph">
                        <wp:posOffset>255905</wp:posOffset>
                      </wp:positionV>
                      <wp:extent cx="1270000" cy="304800"/>
                      <wp:effectExtent l="0" t="0" r="0" b="0"/>
                      <wp:wrapNone/>
                      <wp:docPr id="4"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00" cy="304800"/>
                              </a:xfrm>
                              <a:prstGeom prst="rect">
                                <a:avLst/>
                              </a:prstGeom>
                              <a:solidFill>
                                <a:srgbClr val="FFFFFF"/>
                              </a:solidFill>
                              <a:ln>
                                <a:noFill/>
                              </a:ln>
                            </wps:spPr>
                            <wps:bodyPr upright="1"/>
                          </wps:wsp>
                        </a:graphicData>
                      </a:graphic>
                      <wp14:sizeRelH relativeFrom="page">
                        <wp14:pctWidth>0</wp14:pctWidth>
                      </wp14:sizeRelH>
                      <wp14:sizeRelV relativeFrom="page">
                        <wp14:pctHeight>0</wp14:pctHeight>
                      </wp14:sizeRelV>
                    </wp:anchor>
                  </w:drawing>
                </mc:Choice>
                <mc:Fallback>
                  <w:pict>
                    <v:rect w14:anchorId="0C1FE2A2" id="LB" o:spid="_x0000_s1026" style="position:absolute;margin-left:193.3pt;margin-top:20.1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" stroked="f"/>
                  </w:pict>
                </mc:Fallback>
              </mc:AlternateContent>
            </w:r>
            <w:r w:rsidR="004D3DA4">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9" w:name="LB"/>
            <w:r w:rsidR="005807ED">
              <w:instrText xml:space="preserve"> FORMDROPDOWN </w:instrText>
            </w:r>
            <w:r w:rsidR="004D3DA4">
              <w:fldChar w:fldCharType="separate"/>
            </w:r>
            <w:r w:rsidR="004D3DA4">
              <w:fldChar w:fldCharType="end"/>
            </w:r>
            <w:bookmarkEnd w:id="9"/>
          </w:p>
        </w:tc>
      </w:tr>
      <w:bookmarkStart w:id="10" w:name="WCRQ"/>
      <w:tr w:rsidR="00707868" w14:paraId="6A398536" w14:textId="77777777">
        <w:tc>
          <w:tcPr>
            <w:tcW w:w="9855" w:type="dxa"/>
            <w:tcBorders>
              <w:top w:val="nil"/>
              <w:left w:val="nil"/>
              <w:bottom w:val="nil"/>
              <w:right w:val="nil"/>
            </w:tcBorders>
          </w:tcPr>
          <w:p w14:paraId="680D8879" w14:textId="0DCE41CA" w:rsidR="00707868" w:rsidRDefault="004D3DA4" w:rsidP="007114B4">
            <w:pPr>
              <w:pStyle w:val="affff6"/>
              <w:framePr w:wrap="around"/>
            </w:pPr>
            <w:r>
              <w:fldChar w:fldCharType="begin">
                <w:ffData>
                  <w:name w:val="WCRQ"/>
                  <w:enabled/>
                  <w:calcOnExit w:val="0"/>
                  <w:textInput/>
                </w:ffData>
              </w:fldChar>
            </w:r>
            <w:r w:rsidR="005807ED">
              <w:instrText xml:space="preserve"> FORMTEXT </w:instrText>
            </w:r>
            <w:r>
              <w:fldChar w:fldCharType="separate"/>
            </w:r>
            <w:r w:rsidR="005807ED">
              <w:rPr>
                <w:rFonts w:hint="eastAsia"/>
              </w:rPr>
              <w:t>（</w:t>
            </w:r>
            <w:r w:rsidR="007114B4">
              <w:rPr>
                <w:rFonts w:hint="eastAsia"/>
              </w:rPr>
              <w:t>202</w:t>
            </w:r>
            <w:r w:rsidR="00B02833">
              <w:rPr>
                <w:rFonts w:hint="eastAsia"/>
              </w:rPr>
              <w:t>5.12</w:t>
            </w:r>
            <w:r w:rsidR="005807ED">
              <w:rPr>
                <w:rFonts w:hint="eastAsia"/>
              </w:rPr>
              <w:t>）</w:t>
            </w:r>
            <w:r>
              <w:fldChar w:fldCharType="end"/>
            </w:r>
            <w:bookmarkEnd w:id="10"/>
          </w:p>
        </w:tc>
      </w:tr>
    </w:tbl>
    <w:bookmarkStart w:id="11" w:name="FY"/>
    <w:p w14:paraId="3BB8611A" w14:textId="0C41AD5C" w:rsidR="00707868" w:rsidRDefault="004D3DA4">
      <w:pPr>
        <w:pStyle w:val="affffff7"/>
        <w:framePr w:wrap="around"/>
      </w:pPr>
      <w:r>
        <w:rPr>
          <w:rFonts w:ascii="黑体"/>
        </w:rPr>
        <w:fldChar w:fldCharType="begin">
          <w:ffData>
            <w:name w:val="FY"/>
            <w:enabled/>
            <w:calcOnExit w:val="0"/>
            <w:entryMacro w:val="ShowHelp8"/>
            <w:textInput>
              <w:default w:val="XXXX"/>
              <w:maxLength w:val="4"/>
            </w:textInput>
          </w:ffData>
        </w:fldChar>
      </w:r>
      <w:r w:rsidR="005807ED">
        <w:rPr>
          <w:rFonts w:ascii="黑体"/>
        </w:rPr>
        <w:instrText xml:space="preserve"> FORMTEXT </w:instrText>
      </w:r>
      <w:r>
        <w:rPr>
          <w:rFonts w:ascii="黑体"/>
        </w:rPr>
      </w:r>
      <w:r>
        <w:rPr>
          <w:rFonts w:ascii="黑体"/>
        </w:rPr>
        <w:fldChar w:fldCharType="separate"/>
      </w:r>
      <w:r w:rsidR="005807ED">
        <w:rPr>
          <w:rFonts w:ascii="黑体"/>
        </w:rPr>
        <w:t>XXXX</w:t>
      </w:r>
      <w:r>
        <w:rPr>
          <w:rFonts w:ascii="黑体"/>
        </w:rPr>
        <w:fldChar w:fldCharType="end"/>
      </w:r>
      <w:bookmarkEnd w:id="11"/>
      <w:r w:rsidR="005807ED">
        <w:t xml:space="preserve"> </w:t>
      </w:r>
      <w:r w:rsidR="005807ED">
        <w:rPr>
          <w:rFonts w:ascii="黑体"/>
        </w:rPr>
        <w:t>-</w:t>
      </w:r>
      <w:r w:rsidR="005807ED">
        <w:t xml:space="preserve"> </w:t>
      </w:r>
      <w:r>
        <w:rPr>
          <w:rFonts w:ascii="黑体"/>
        </w:rPr>
        <w:fldChar w:fldCharType="begin">
          <w:ffData>
            <w:name w:val="FM"/>
            <w:enabled/>
            <w:calcOnExit w:val="0"/>
            <w:entryMacro w:val="ShowHelp8"/>
            <w:textInput>
              <w:default w:val="XX"/>
              <w:maxLength w:val="2"/>
            </w:textInput>
          </w:ffData>
        </w:fldChar>
      </w:r>
      <w:r w:rsidR="005807ED">
        <w:rPr>
          <w:rFonts w:ascii="黑体"/>
        </w:rPr>
        <w:instrText xml:space="preserve"> FORMTEXT </w:instrText>
      </w:r>
      <w:r>
        <w:rPr>
          <w:rFonts w:ascii="黑体"/>
        </w:rPr>
      </w:r>
      <w:r>
        <w:rPr>
          <w:rFonts w:ascii="黑体"/>
        </w:rPr>
        <w:fldChar w:fldCharType="separate"/>
      </w:r>
      <w:r w:rsidR="005807ED">
        <w:rPr>
          <w:rFonts w:ascii="黑体"/>
        </w:rPr>
        <w:t>XX</w:t>
      </w:r>
      <w:r>
        <w:rPr>
          <w:rFonts w:ascii="黑体"/>
        </w:rPr>
        <w:fldChar w:fldCharType="end"/>
      </w:r>
      <w:r w:rsidR="005807ED">
        <w:t xml:space="preserve"> </w:t>
      </w:r>
      <w:r w:rsidR="005807ED">
        <w:rPr>
          <w:rFonts w:ascii="黑体"/>
        </w:rPr>
        <w:t>-</w:t>
      </w:r>
      <w:r w:rsidR="005807ED">
        <w:t xml:space="preserve"> </w:t>
      </w:r>
      <w:bookmarkStart w:id="12" w:name="FD"/>
      <w:r>
        <w:rPr>
          <w:rFonts w:ascii="黑体"/>
        </w:rPr>
        <w:fldChar w:fldCharType="begin">
          <w:ffData>
            <w:name w:val="FD"/>
            <w:enabled/>
            <w:calcOnExit w:val="0"/>
            <w:entryMacro w:val="ShowHelp8"/>
            <w:textInput>
              <w:default w:val="XX"/>
              <w:maxLength w:val="2"/>
            </w:textInput>
          </w:ffData>
        </w:fldChar>
      </w:r>
      <w:r w:rsidR="005807ED">
        <w:rPr>
          <w:rFonts w:ascii="黑体"/>
        </w:rPr>
        <w:instrText xml:space="preserve"> FORMTEXT </w:instrText>
      </w:r>
      <w:r>
        <w:rPr>
          <w:rFonts w:ascii="黑体"/>
        </w:rPr>
      </w:r>
      <w:r>
        <w:rPr>
          <w:rFonts w:ascii="黑体"/>
        </w:rPr>
        <w:fldChar w:fldCharType="separate"/>
      </w:r>
      <w:r w:rsidR="005807ED">
        <w:rPr>
          <w:rFonts w:ascii="黑体"/>
        </w:rPr>
        <w:t>XX</w:t>
      </w:r>
      <w:r>
        <w:rPr>
          <w:rFonts w:ascii="黑体"/>
        </w:rPr>
        <w:fldChar w:fldCharType="end"/>
      </w:r>
      <w:bookmarkEnd w:id="12"/>
      <w:r w:rsidR="005807ED">
        <w:rPr>
          <w:rFonts w:hint="eastAsia"/>
        </w:rPr>
        <w:t>发布</w:t>
      </w:r>
      <w:r w:rsidR="002A58D8">
        <w:rPr>
          <w:noProof/>
        </w:rPr>
        <mc:AlternateContent>
          <mc:Choice Requires="wps">
            <w:drawing>
              <wp:anchor distT="4294967295" distB="4294967295" distL="114300" distR="114300" simplePos="0" relativeHeight="251655168" behindDoc="0" locked="1" layoutInCell="1" allowOverlap="1" wp14:anchorId="75BACF16" wp14:editId="2BDB0453">
                <wp:simplePos x="0" y="0"/>
                <wp:positionH relativeFrom="column">
                  <wp:posOffset>-635</wp:posOffset>
                </wp:positionH>
                <wp:positionV relativeFrom="page">
                  <wp:posOffset>9251949</wp:posOffset>
                </wp:positionV>
                <wp:extent cx="6120130" cy="0"/>
                <wp:effectExtent l="0" t="0" r="0" b="0"/>
                <wp:wrapNone/>
                <wp:docPr id="1693105236"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CC0E05A" id="直线 10"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">
                <o:lock v:ext="edit" shapetype="f"/>
                <w10:wrap anchory="page"/>
                <w10:anchorlock/>
              </v:line>
            </w:pict>
          </mc:Fallback>
        </mc:AlternateContent>
      </w:r>
    </w:p>
    <w:bookmarkStart w:id="13" w:name="SY"/>
    <w:p w14:paraId="2B71FF48" w14:textId="77777777" w:rsidR="00707868" w:rsidRDefault="004D3DA4">
      <w:pPr>
        <w:pStyle w:val="affffff8"/>
        <w:framePr w:wrap="around"/>
      </w:pPr>
      <w:r>
        <w:rPr>
          <w:rFonts w:ascii="黑体"/>
        </w:rPr>
        <w:fldChar w:fldCharType="begin">
          <w:ffData>
            <w:name w:val="SY"/>
            <w:enabled/>
            <w:calcOnExit w:val="0"/>
            <w:entryMacro w:val="ShowHelp9"/>
            <w:textInput>
              <w:default w:val="XXXX"/>
              <w:maxLength w:val="4"/>
            </w:textInput>
          </w:ffData>
        </w:fldChar>
      </w:r>
      <w:r w:rsidR="005807ED">
        <w:rPr>
          <w:rFonts w:ascii="黑体"/>
        </w:rPr>
        <w:instrText xml:space="preserve"> FORMTEXT </w:instrText>
      </w:r>
      <w:r>
        <w:rPr>
          <w:rFonts w:ascii="黑体"/>
        </w:rPr>
      </w:r>
      <w:r>
        <w:rPr>
          <w:rFonts w:ascii="黑体"/>
        </w:rPr>
        <w:fldChar w:fldCharType="separate"/>
      </w:r>
      <w:r w:rsidR="005807ED">
        <w:rPr>
          <w:rFonts w:ascii="黑体"/>
        </w:rPr>
        <w:t>XXXX</w:t>
      </w:r>
      <w:r>
        <w:rPr>
          <w:rFonts w:ascii="黑体"/>
        </w:rPr>
        <w:fldChar w:fldCharType="end"/>
      </w:r>
      <w:bookmarkEnd w:id="13"/>
      <w:r w:rsidR="005807ED">
        <w:t xml:space="preserve"> </w:t>
      </w:r>
      <w:r w:rsidR="005807ED">
        <w:rPr>
          <w:rFonts w:ascii="黑体"/>
        </w:rPr>
        <w:t>-</w:t>
      </w:r>
      <w:r w:rsidR="005807ED">
        <w:t xml:space="preserve"> </w:t>
      </w:r>
      <w:bookmarkStart w:id="14" w:name="SM"/>
      <w:r>
        <w:rPr>
          <w:rFonts w:ascii="黑体"/>
        </w:rPr>
        <w:fldChar w:fldCharType="begin">
          <w:ffData>
            <w:name w:val="SM"/>
            <w:enabled/>
            <w:calcOnExit w:val="0"/>
            <w:entryMacro w:val="ShowHelp9"/>
            <w:textInput>
              <w:default w:val="XX"/>
              <w:maxLength w:val="2"/>
            </w:textInput>
          </w:ffData>
        </w:fldChar>
      </w:r>
      <w:r w:rsidR="005807ED">
        <w:rPr>
          <w:rFonts w:ascii="黑体"/>
        </w:rPr>
        <w:instrText xml:space="preserve"> FORMTEXT </w:instrText>
      </w:r>
      <w:r>
        <w:rPr>
          <w:rFonts w:ascii="黑体"/>
        </w:rPr>
      </w:r>
      <w:r>
        <w:rPr>
          <w:rFonts w:ascii="黑体"/>
        </w:rPr>
        <w:fldChar w:fldCharType="separate"/>
      </w:r>
      <w:r w:rsidR="005807ED">
        <w:rPr>
          <w:rFonts w:ascii="黑体"/>
        </w:rPr>
        <w:t>XX</w:t>
      </w:r>
      <w:r>
        <w:rPr>
          <w:rFonts w:ascii="黑体"/>
        </w:rPr>
        <w:fldChar w:fldCharType="end"/>
      </w:r>
      <w:bookmarkEnd w:id="14"/>
      <w:r w:rsidR="005807ED">
        <w:t xml:space="preserve"> </w:t>
      </w:r>
      <w:r w:rsidR="005807ED">
        <w:rPr>
          <w:rFonts w:ascii="黑体"/>
        </w:rPr>
        <w:t>-</w:t>
      </w:r>
      <w:r w:rsidR="005807ED">
        <w:t xml:space="preserve"> </w:t>
      </w:r>
      <w:bookmarkStart w:id="15" w:name="SD"/>
      <w:r>
        <w:rPr>
          <w:rFonts w:ascii="黑体"/>
        </w:rPr>
        <w:fldChar w:fldCharType="begin">
          <w:ffData>
            <w:name w:val="SD"/>
            <w:enabled/>
            <w:calcOnExit w:val="0"/>
            <w:entryMacro w:val="ShowHelp9"/>
            <w:textInput>
              <w:default w:val="XX"/>
              <w:maxLength w:val="2"/>
            </w:textInput>
          </w:ffData>
        </w:fldChar>
      </w:r>
      <w:r w:rsidR="005807ED">
        <w:rPr>
          <w:rFonts w:ascii="黑体"/>
        </w:rPr>
        <w:instrText xml:space="preserve"> FORMTEXT </w:instrText>
      </w:r>
      <w:r>
        <w:rPr>
          <w:rFonts w:ascii="黑体"/>
        </w:rPr>
      </w:r>
      <w:r>
        <w:rPr>
          <w:rFonts w:ascii="黑体"/>
        </w:rPr>
        <w:fldChar w:fldCharType="separate"/>
      </w:r>
      <w:r w:rsidR="005807ED">
        <w:rPr>
          <w:rFonts w:ascii="黑体"/>
        </w:rPr>
        <w:t>XX</w:t>
      </w:r>
      <w:r>
        <w:rPr>
          <w:rFonts w:ascii="黑体"/>
        </w:rPr>
        <w:fldChar w:fldCharType="end"/>
      </w:r>
      <w:bookmarkEnd w:id="15"/>
      <w:r w:rsidR="005807ED">
        <w:rPr>
          <w:rFonts w:hint="eastAsia"/>
        </w:rPr>
        <w:t>实施</w:t>
      </w:r>
    </w:p>
    <w:p w14:paraId="4F5B4905" w14:textId="77777777" w:rsidR="00707868" w:rsidRDefault="005807ED">
      <w:pPr>
        <w:pStyle w:val="afffff5"/>
        <w:framePr w:wrap="around"/>
      </w:pPr>
      <w:r>
        <w:rPr>
          <w:rFonts w:hint="eastAsia"/>
        </w:rPr>
        <w:t>中国核能行业协会</w:t>
      </w:r>
      <w:r>
        <w:rPr>
          <w:rFonts w:ascii="Cambria Math" w:hAnsi="Cambria Math" w:cs="Cambria Math"/>
        </w:rPr>
        <w:t>   </w:t>
      </w:r>
      <w:r>
        <w:rPr>
          <w:rStyle w:val="afffe"/>
          <w:rFonts w:hint="eastAsia"/>
        </w:rPr>
        <w:t>发布</w:t>
      </w:r>
    </w:p>
    <w:p w14:paraId="7C0D12D0" w14:textId="1D5748B0" w:rsidR="00707868" w:rsidRDefault="002A58D8">
      <w:pPr>
        <w:pStyle w:val="aff0"/>
        <w:sectPr w:rsidR="00707868">
          <w:headerReference w:type="even" r:id="rId10"/>
          <w:headerReference w:type="default" r:id="rId11"/>
          <w:footerReference w:type="even" r:id="rId12"/>
          <w:footerReference w:type="default" r:id="rId13"/>
          <w:headerReference w:type="first" r:id="rId14"/>
          <w:footerReference w:type="first" r:id="rId15"/>
          <w:pgSz w:w="11906" w:h="16838"/>
          <w:pgMar w:top="567" w:right="1134" w:bottom="1134" w:left="1417" w:header="0" w:footer="0" w:gutter="0"/>
          <w:pgNumType w:start="1"/>
          <w:cols w:space="425"/>
          <w:docGrid w:type="lines" w:linePitch="312"/>
        </w:sectPr>
      </w:pPr>
      <w:r>
        <w:rPr>
          <w:noProof/>
        </w:rPr>
        <mc:AlternateContent>
          <mc:Choice Requires="wps">
            <w:drawing>
              <wp:anchor distT="4294967295" distB="4294967295" distL="114300" distR="114300" simplePos="0" relativeHeight="251656192" behindDoc="0" locked="0" layoutInCell="1" allowOverlap="1" wp14:anchorId="1AA765A6" wp14:editId="4A4A3EC8">
                <wp:simplePos x="0" y="0"/>
                <wp:positionH relativeFrom="column">
                  <wp:posOffset>-635</wp:posOffset>
                </wp:positionH>
                <wp:positionV relativeFrom="paragraph">
                  <wp:posOffset>2339974</wp:posOffset>
                </wp:positionV>
                <wp:extent cx="6120130" cy="0"/>
                <wp:effectExtent l="0" t="0" r="0" b="0"/>
                <wp:wrapNone/>
                <wp:docPr id="1464137809"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AC1E403" id="直线 1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">
                <o:lock v:ext="edit" shapetype="f"/>
              </v:line>
            </w:pict>
          </mc:Fallback>
        </mc:AlternateContent>
      </w:r>
    </w:p>
    <w:p w14:paraId="1C97B924" w14:textId="77777777" w:rsidR="003477C9" w:rsidRPr="004614B6" w:rsidRDefault="003477C9" w:rsidP="003477C9">
      <w:pPr>
        <w:pStyle w:val="affc"/>
        <w:spacing w:before="156" w:after="156"/>
      </w:pPr>
      <w:r w:rsidRPr="004614B6">
        <w:rPr>
          <w:rFonts w:hint="eastAsia"/>
        </w:rPr>
        <w:lastRenderedPageBreak/>
        <w:t>目</w:t>
      </w:r>
      <w:bookmarkStart w:id="16" w:name="BKML"/>
      <w:r w:rsidRPr="004614B6">
        <w:t> </w:t>
      </w:r>
      <w:r w:rsidRPr="004614B6">
        <w:t> </w:t>
      </w:r>
      <w:r w:rsidRPr="004614B6">
        <w:rPr>
          <w:rFonts w:hint="eastAsia"/>
        </w:rPr>
        <w:t>次</w:t>
      </w:r>
      <w:bookmarkEnd w:id="16"/>
    </w:p>
    <w:p w14:paraId="03A64C0F" w14:textId="77777777" w:rsidR="003477C9" w:rsidRPr="004614B6" w:rsidRDefault="004D3DA4" w:rsidP="003477C9">
      <w:pPr>
        <w:pStyle w:val="TOC1"/>
        <w:spacing w:before="78" w:after="78"/>
        <w:rPr>
          <w:rFonts w:ascii="Calibri" w:hAnsi="Calibri"/>
          <w:noProof/>
          <w:szCs w:val="22"/>
        </w:rPr>
      </w:pPr>
      <w:r w:rsidRPr="004614B6">
        <w:fldChar w:fldCharType="begin" w:fldLock="1"/>
      </w:r>
      <w:r w:rsidR="003477C9" w:rsidRPr="004614B6">
        <w:instrText xml:space="preserve"> </w:instrText>
      </w:r>
      <w:r w:rsidR="003477C9" w:rsidRPr="004614B6">
        <w:rPr>
          <w:rFonts w:hint="eastAsia"/>
        </w:rPr>
        <w:instrText>TOC \h \z \t"前言、引言标题,1,参考文献、索引标题,1,章标题,1,参考文献,1,附录标识,1" \* MERGEFORMAT</w:instrText>
      </w:r>
      <w:r w:rsidR="003477C9" w:rsidRPr="004614B6">
        <w:instrText xml:space="preserve"> </w:instrText>
      </w:r>
      <w:r w:rsidRPr="004614B6">
        <w:fldChar w:fldCharType="separate"/>
      </w:r>
      <w:hyperlink w:anchor="_Toc136460019" w:history="1">
        <w:r w:rsidR="003477C9" w:rsidRPr="004614B6">
          <w:rPr>
            <w:rStyle w:val="aff5"/>
            <w:rFonts w:hint="eastAsia"/>
          </w:rPr>
          <w:t>前言</w:t>
        </w:r>
        <w:r w:rsidR="003477C9" w:rsidRPr="004614B6">
          <w:rPr>
            <w:noProof/>
            <w:webHidden/>
          </w:rPr>
          <w:tab/>
        </w:r>
        <w:r w:rsidRPr="004614B6">
          <w:rPr>
            <w:noProof/>
            <w:webHidden/>
          </w:rPr>
          <w:fldChar w:fldCharType="begin" w:fldLock="1"/>
        </w:r>
        <w:r w:rsidR="003477C9" w:rsidRPr="004614B6">
          <w:rPr>
            <w:noProof/>
            <w:webHidden/>
          </w:rPr>
          <w:instrText xml:space="preserve"> PAGEREF _Toc136460019 \h </w:instrText>
        </w:r>
        <w:r w:rsidRPr="004614B6">
          <w:rPr>
            <w:noProof/>
            <w:webHidden/>
          </w:rPr>
        </w:r>
        <w:r w:rsidRPr="004614B6">
          <w:rPr>
            <w:noProof/>
            <w:webHidden/>
          </w:rPr>
          <w:fldChar w:fldCharType="separate"/>
        </w:r>
        <w:r w:rsidR="003477C9" w:rsidRPr="004614B6">
          <w:rPr>
            <w:noProof/>
            <w:webHidden/>
          </w:rPr>
          <w:t>II</w:t>
        </w:r>
        <w:r w:rsidRPr="004614B6">
          <w:rPr>
            <w:noProof/>
            <w:webHidden/>
          </w:rPr>
          <w:fldChar w:fldCharType="end"/>
        </w:r>
      </w:hyperlink>
    </w:p>
    <w:p w14:paraId="1DC094D9" w14:textId="77777777" w:rsidR="003477C9" w:rsidRPr="004614B6" w:rsidRDefault="003477C9" w:rsidP="003477C9">
      <w:pPr>
        <w:pStyle w:val="TOC1"/>
        <w:spacing w:before="78" w:after="78"/>
        <w:rPr>
          <w:rFonts w:ascii="Calibri" w:hAnsi="Calibri"/>
          <w:noProof/>
          <w:szCs w:val="22"/>
        </w:rPr>
      </w:pPr>
      <w:hyperlink w:anchor="_Toc136460020" w:history="1">
        <w:r w:rsidRPr="004614B6">
          <w:rPr>
            <w:rStyle w:val="aff5"/>
            <w:rFonts w:hint="eastAsia"/>
          </w:rPr>
          <w:t>引言</w:t>
        </w:r>
        <w:r w:rsidRPr="004614B6">
          <w:rPr>
            <w:noProof/>
            <w:webHidden/>
          </w:rPr>
          <w:tab/>
        </w:r>
        <w:r w:rsidR="004D3DA4" w:rsidRPr="004614B6">
          <w:rPr>
            <w:noProof/>
            <w:webHidden/>
          </w:rPr>
          <w:fldChar w:fldCharType="begin" w:fldLock="1"/>
        </w:r>
        <w:r w:rsidRPr="004614B6">
          <w:rPr>
            <w:noProof/>
            <w:webHidden/>
          </w:rPr>
          <w:instrText xml:space="preserve"> PAGEREF _Toc136460020 \h </w:instrText>
        </w:r>
        <w:r w:rsidR="004D3DA4" w:rsidRPr="004614B6">
          <w:rPr>
            <w:noProof/>
            <w:webHidden/>
          </w:rPr>
        </w:r>
        <w:r w:rsidR="004D3DA4" w:rsidRPr="004614B6">
          <w:rPr>
            <w:noProof/>
            <w:webHidden/>
          </w:rPr>
          <w:fldChar w:fldCharType="separate"/>
        </w:r>
        <w:r w:rsidRPr="004614B6">
          <w:rPr>
            <w:noProof/>
            <w:webHidden/>
          </w:rPr>
          <w:t>III</w:t>
        </w:r>
        <w:r w:rsidR="004D3DA4" w:rsidRPr="004614B6">
          <w:rPr>
            <w:noProof/>
            <w:webHidden/>
          </w:rPr>
          <w:fldChar w:fldCharType="end"/>
        </w:r>
      </w:hyperlink>
    </w:p>
    <w:p w14:paraId="001B018F" w14:textId="77777777" w:rsidR="003477C9" w:rsidRPr="004614B6" w:rsidRDefault="003477C9" w:rsidP="003477C9">
      <w:pPr>
        <w:pStyle w:val="TOC1"/>
        <w:spacing w:before="78" w:after="78"/>
        <w:rPr>
          <w:rFonts w:ascii="Calibri" w:hAnsi="Calibri"/>
          <w:noProof/>
          <w:szCs w:val="22"/>
        </w:rPr>
      </w:pPr>
      <w:hyperlink w:anchor="_Toc136460021" w:history="1">
        <w:r w:rsidRPr="004614B6">
          <w:rPr>
            <w:rStyle w:val="aff5"/>
          </w:rPr>
          <w:t>1</w:t>
        </w:r>
        <w:r>
          <w:rPr>
            <w:rStyle w:val="aff5"/>
            <w:rFonts w:hint="eastAsia"/>
          </w:rPr>
          <w:t xml:space="preserve">　</w:t>
        </w:r>
        <w:r w:rsidRPr="004614B6">
          <w:rPr>
            <w:rStyle w:val="aff5"/>
            <w:rFonts w:hint="eastAsia"/>
          </w:rPr>
          <w:t>范围</w:t>
        </w:r>
        <w:r w:rsidRPr="004614B6">
          <w:rPr>
            <w:noProof/>
            <w:webHidden/>
          </w:rPr>
          <w:tab/>
        </w:r>
        <w:r w:rsidR="004D3DA4" w:rsidRPr="004614B6">
          <w:rPr>
            <w:noProof/>
            <w:webHidden/>
          </w:rPr>
          <w:fldChar w:fldCharType="begin" w:fldLock="1"/>
        </w:r>
        <w:r w:rsidRPr="004614B6">
          <w:rPr>
            <w:noProof/>
            <w:webHidden/>
          </w:rPr>
          <w:instrText xml:space="preserve"> PAGEREF _Toc136460021 \h </w:instrText>
        </w:r>
        <w:r w:rsidR="004D3DA4" w:rsidRPr="004614B6">
          <w:rPr>
            <w:noProof/>
            <w:webHidden/>
          </w:rPr>
        </w:r>
        <w:r w:rsidR="004D3DA4" w:rsidRPr="004614B6">
          <w:rPr>
            <w:noProof/>
            <w:webHidden/>
          </w:rPr>
          <w:fldChar w:fldCharType="separate"/>
        </w:r>
        <w:r w:rsidRPr="004614B6">
          <w:rPr>
            <w:noProof/>
            <w:webHidden/>
          </w:rPr>
          <w:t>1</w:t>
        </w:r>
        <w:r w:rsidR="004D3DA4" w:rsidRPr="004614B6">
          <w:rPr>
            <w:noProof/>
            <w:webHidden/>
          </w:rPr>
          <w:fldChar w:fldCharType="end"/>
        </w:r>
      </w:hyperlink>
    </w:p>
    <w:p w14:paraId="27176B52" w14:textId="77777777" w:rsidR="003477C9" w:rsidRPr="004614B6" w:rsidRDefault="003477C9" w:rsidP="003477C9">
      <w:pPr>
        <w:pStyle w:val="TOC1"/>
        <w:spacing w:before="78" w:after="78"/>
        <w:rPr>
          <w:rFonts w:ascii="Calibri" w:hAnsi="Calibri"/>
          <w:noProof/>
          <w:szCs w:val="22"/>
        </w:rPr>
      </w:pPr>
      <w:hyperlink w:anchor="_Toc136460022" w:history="1">
        <w:r w:rsidRPr="004614B6">
          <w:rPr>
            <w:rStyle w:val="aff5"/>
          </w:rPr>
          <w:t>2</w:t>
        </w:r>
        <w:r>
          <w:rPr>
            <w:rStyle w:val="aff5"/>
            <w:rFonts w:hint="eastAsia"/>
          </w:rPr>
          <w:t xml:space="preserve">　</w:t>
        </w:r>
        <w:r w:rsidRPr="004614B6">
          <w:rPr>
            <w:rStyle w:val="aff5"/>
            <w:rFonts w:hint="eastAsia"/>
          </w:rPr>
          <w:t>规范性引用文件</w:t>
        </w:r>
        <w:r w:rsidRPr="004614B6">
          <w:rPr>
            <w:noProof/>
            <w:webHidden/>
          </w:rPr>
          <w:tab/>
        </w:r>
        <w:r w:rsidR="004D3DA4" w:rsidRPr="004614B6">
          <w:rPr>
            <w:noProof/>
            <w:webHidden/>
          </w:rPr>
          <w:fldChar w:fldCharType="begin" w:fldLock="1"/>
        </w:r>
        <w:r w:rsidRPr="004614B6">
          <w:rPr>
            <w:noProof/>
            <w:webHidden/>
          </w:rPr>
          <w:instrText xml:space="preserve"> PAGEREF _Toc136460022 \h </w:instrText>
        </w:r>
        <w:r w:rsidR="004D3DA4" w:rsidRPr="004614B6">
          <w:rPr>
            <w:noProof/>
            <w:webHidden/>
          </w:rPr>
        </w:r>
        <w:r w:rsidR="004D3DA4" w:rsidRPr="004614B6">
          <w:rPr>
            <w:noProof/>
            <w:webHidden/>
          </w:rPr>
          <w:fldChar w:fldCharType="separate"/>
        </w:r>
        <w:r w:rsidRPr="004614B6">
          <w:rPr>
            <w:noProof/>
            <w:webHidden/>
          </w:rPr>
          <w:t>1</w:t>
        </w:r>
        <w:r w:rsidR="004D3DA4" w:rsidRPr="004614B6">
          <w:rPr>
            <w:noProof/>
            <w:webHidden/>
          </w:rPr>
          <w:fldChar w:fldCharType="end"/>
        </w:r>
      </w:hyperlink>
    </w:p>
    <w:p w14:paraId="487CEE40" w14:textId="77777777" w:rsidR="003477C9" w:rsidRPr="004614B6" w:rsidRDefault="003477C9" w:rsidP="003477C9">
      <w:pPr>
        <w:pStyle w:val="TOC1"/>
        <w:spacing w:before="78" w:after="78"/>
        <w:rPr>
          <w:rFonts w:ascii="Calibri" w:hAnsi="Calibri"/>
          <w:noProof/>
          <w:szCs w:val="22"/>
        </w:rPr>
      </w:pPr>
      <w:hyperlink w:anchor="_Toc136460023" w:history="1">
        <w:r w:rsidRPr="004614B6">
          <w:rPr>
            <w:rStyle w:val="aff5"/>
          </w:rPr>
          <w:t>3</w:t>
        </w:r>
        <w:r>
          <w:rPr>
            <w:rStyle w:val="aff5"/>
            <w:rFonts w:hint="eastAsia"/>
          </w:rPr>
          <w:t xml:space="preserve">　</w:t>
        </w:r>
        <w:r w:rsidRPr="004614B6">
          <w:rPr>
            <w:rStyle w:val="aff5"/>
            <w:rFonts w:hint="eastAsia"/>
          </w:rPr>
          <w:t>术语和定义</w:t>
        </w:r>
        <w:r w:rsidRPr="004614B6">
          <w:rPr>
            <w:noProof/>
            <w:webHidden/>
          </w:rPr>
          <w:tab/>
        </w:r>
        <w:r w:rsidR="004D3DA4" w:rsidRPr="004614B6">
          <w:rPr>
            <w:noProof/>
            <w:webHidden/>
          </w:rPr>
          <w:fldChar w:fldCharType="begin" w:fldLock="1"/>
        </w:r>
        <w:r w:rsidRPr="004614B6">
          <w:rPr>
            <w:noProof/>
            <w:webHidden/>
          </w:rPr>
          <w:instrText xml:space="preserve"> PAGEREF _Toc136460023 \h </w:instrText>
        </w:r>
        <w:r w:rsidR="004D3DA4" w:rsidRPr="004614B6">
          <w:rPr>
            <w:noProof/>
            <w:webHidden/>
          </w:rPr>
        </w:r>
        <w:r w:rsidR="004D3DA4" w:rsidRPr="004614B6">
          <w:rPr>
            <w:noProof/>
            <w:webHidden/>
          </w:rPr>
          <w:fldChar w:fldCharType="separate"/>
        </w:r>
        <w:r w:rsidRPr="004614B6">
          <w:rPr>
            <w:noProof/>
            <w:webHidden/>
          </w:rPr>
          <w:t>1</w:t>
        </w:r>
        <w:r w:rsidR="004D3DA4" w:rsidRPr="004614B6">
          <w:rPr>
            <w:noProof/>
            <w:webHidden/>
          </w:rPr>
          <w:fldChar w:fldCharType="end"/>
        </w:r>
      </w:hyperlink>
    </w:p>
    <w:p w14:paraId="7BCCDDB8" w14:textId="77777777" w:rsidR="003477C9" w:rsidRPr="004614B6" w:rsidRDefault="003477C9" w:rsidP="003477C9">
      <w:pPr>
        <w:pStyle w:val="TOC1"/>
        <w:spacing w:before="78" w:after="78"/>
        <w:rPr>
          <w:rFonts w:ascii="Calibri" w:hAnsi="Calibri"/>
          <w:noProof/>
          <w:szCs w:val="22"/>
        </w:rPr>
      </w:pPr>
      <w:hyperlink w:anchor="_Toc136460024" w:history="1">
        <w:r w:rsidRPr="004614B6">
          <w:rPr>
            <w:rStyle w:val="aff5"/>
          </w:rPr>
          <w:t>4</w:t>
        </w:r>
        <w:r>
          <w:rPr>
            <w:rStyle w:val="aff5"/>
            <w:rFonts w:hint="eastAsia"/>
          </w:rPr>
          <w:t xml:space="preserve">　</w:t>
        </w:r>
        <w:r w:rsidRPr="004614B6">
          <w:rPr>
            <w:rStyle w:val="aff5"/>
            <w:rFonts w:hint="eastAsia"/>
          </w:rPr>
          <w:t>测量原理</w:t>
        </w:r>
        <w:r w:rsidRPr="004614B6">
          <w:rPr>
            <w:noProof/>
            <w:webHidden/>
          </w:rPr>
          <w:tab/>
        </w:r>
        <w:r w:rsidR="004D3DA4" w:rsidRPr="004614B6">
          <w:rPr>
            <w:noProof/>
            <w:webHidden/>
          </w:rPr>
          <w:fldChar w:fldCharType="begin" w:fldLock="1"/>
        </w:r>
        <w:r w:rsidRPr="004614B6">
          <w:rPr>
            <w:noProof/>
            <w:webHidden/>
          </w:rPr>
          <w:instrText xml:space="preserve"> PAGEREF _Toc136460024 \h </w:instrText>
        </w:r>
        <w:r w:rsidR="004D3DA4" w:rsidRPr="004614B6">
          <w:rPr>
            <w:noProof/>
            <w:webHidden/>
          </w:rPr>
        </w:r>
        <w:r w:rsidR="004D3DA4" w:rsidRPr="004614B6">
          <w:rPr>
            <w:noProof/>
            <w:webHidden/>
          </w:rPr>
          <w:fldChar w:fldCharType="separate"/>
        </w:r>
        <w:r w:rsidRPr="004614B6">
          <w:rPr>
            <w:noProof/>
            <w:webHidden/>
          </w:rPr>
          <w:t>1</w:t>
        </w:r>
        <w:r w:rsidR="004D3DA4" w:rsidRPr="004614B6">
          <w:rPr>
            <w:noProof/>
            <w:webHidden/>
          </w:rPr>
          <w:fldChar w:fldCharType="end"/>
        </w:r>
      </w:hyperlink>
    </w:p>
    <w:p w14:paraId="7D62DF31" w14:textId="77777777" w:rsidR="003477C9" w:rsidRPr="004614B6" w:rsidRDefault="003477C9" w:rsidP="003477C9">
      <w:pPr>
        <w:pStyle w:val="TOC1"/>
        <w:spacing w:before="78" w:after="78"/>
        <w:rPr>
          <w:rFonts w:ascii="Calibri" w:hAnsi="Calibri"/>
          <w:noProof/>
          <w:szCs w:val="22"/>
        </w:rPr>
      </w:pPr>
      <w:hyperlink w:anchor="_Toc136460025" w:history="1">
        <w:r w:rsidRPr="004614B6">
          <w:rPr>
            <w:rStyle w:val="aff5"/>
          </w:rPr>
          <w:t>5</w:t>
        </w:r>
        <w:r>
          <w:rPr>
            <w:rStyle w:val="aff5"/>
            <w:rFonts w:hint="eastAsia"/>
          </w:rPr>
          <w:t xml:space="preserve">　</w:t>
        </w:r>
        <w:r w:rsidRPr="004614B6">
          <w:rPr>
            <w:rStyle w:val="aff5"/>
            <w:rFonts w:hint="eastAsia"/>
          </w:rPr>
          <w:t>试剂和材料</w:t>
        </w:r>
        <w:r w:rsidRPr="004614B6">
          <w:rPr>
            <w:noProof/>
            <w:webHidden/>
          </w:rPr>
          <w:tab/>
        </w:r>
        <w:r w:rsidR="004D3DA4" w:rsidRPr="004614B6">
          <w:rPr>
            <w:noProof/>
            <w:webHidden/>
          </w:rPr>
          <w:fldChar w:fldCharType="begin" w:fldLock="1"/>
        </w:r>
        <w:r w:rsidRPr="004614B6">
          <w:rPr>
            <w:noProof/>
            <w:webHidden/>
          </w:rPr>
          <w:instrText xml:space="preserve"> PAGEREF _Toc136460025 \h </w:instrText>
        </w:r>
        <w:r w:rsidR="004D3DA4" w:rsidRPr="004614B6">
          <w:rPr>
            <w:noProof/>
            <w:webHidden/>
          </w:rPr>
        </w:r>
        <w:r w:rsidR="004D3DA4" w:rsidRPr="004614B6">
          <w:rPr>
            <w:noProof/>
            <w:webHidden/>
          </w:rPr>
          <w:fldChar w:fldCharType="separate"/>
        </w:r>
        <w:r w:rsidRPr="004614B6">
          <w:rPr>
            <w:noProof/>
            <w:webHidden/>
          </w:rPr>
          <w:t>2</w:t>
        </w:r>
        <w:r w:rsidR="004D3DA4" w:rsidRPr="004614B6">
          <w:rPr>
            <w:noProof/>
            <w:webHidden/>
          </w:rPr>
          <w:fldChar w:fldCharType="end"/>
        </w:r>
      </w:hyperlink>
    </w:p>
    <w:p w14:paraId="551944AC" w14:textId="77777777" w:rsidR="003477C9" w:rsidRPr="004614B6" w:rsidRDefault="003477C9" w:rsidP="003477C9">
      <w:pPr>
        <w:pStyle w:val="TOC1"/>
        <w:spacing w:before="78" w:after="78"/>
        <w:rPr>
          <w:rFonts w:ascii="Calibri" w:hAnsi="Calibri"/>
          <w:noProof/>
          <w:szCs w:val="22"/>
        </w:rPr>
      </w:pPr>
      <w:hyperlink w:anchor="_Toc136460026" w:history="1">
        <w:r w:rsidRPr="004614B6">
          <w:rPr>
            <w:rStyle w:val="aff5"/>
          </w:rPr>
          <w:t>6</w:t>
        </w:r>
        <w:r>
          <w:rPr>
            <w:rStyle w:val="aff5"/>
            <w:rFonts w:hint="eastAsia"/>
          </w:rPr>
          <w:t xml:space="preserve">　</w:t>
        </w:r>
        <w:r w:rsidRPr="004614B6">
          <w:rPr>
            <w:rStyle w:val="aff5"/>
            <w:rFonts w:hint="eastAsia"/>
          </w:rPr>
          <w:t>仪器和设备</w:t>
        </w:r>
        <w:r w:rsidRPr="004614B6">
          <w:rPr>
            <w:noProof/>
            <w:webHidden/>
          </w:rPr>
          <w:tab/>
        </w:r>
        <w:r w:rsidR="004D3DA4" w:rsidRPr="004614B6">
          <w:rPr>
            <w:noProof/>
            <w:webHidden/>
          </w:rPr>
          <w:fldChar w:fldCharType="begin" w:fldLock="1"/>
        </w:r>
        <w:r w:rsidRPr="004614B6">
          <w:rPr>
            <w:noProof/>
            <w:webHidden/>
          </w:rPr>
          <w:instrText xml:space="preserve"> PAGEREF _Toc136460026 \h </w:instrText>
        </w:r>
        <w:r w:rsidR="004D3DA4" w:rsidRPr="004614B6">
          <w:rPr>
            <w:noProof/>
            <w:webHidden/>
          </w:rPr>
        </w:r>
        <w:r w:rsidR="004D3DA4" w:rsidRPr="004614B6">
          <w:rPr>
            <w:noProof/>
            <w:webHidden/>
          </w:rPr>
          <w:fldChar w:fldCharType="separate"/>
        </w:r>
        <w:r w:rsidRPr="004614B6">
          <w:rPr>
            <w:noProof/>
            <w:webHidden/>
          </w:rPr>
          <w:t>2</w:t>
        </w:r>
        <w:r w:rsidR="004D3DA4" w:rsidRPr="004614B6">
          <w:rPr>
            <w:noProof/>
            <w:webHidden/>
          </w:rPr>
          <w:fldChar w:fldCharType="end"/>
        </w:r>
      </w:hyperlink>
    </w:p>
    <w:p w14:paraId="456C6DA6" w14:textId="77777777" w:rsidR="003477C9" w:rsidRPr="004614B6" w:rsidRDefault="003477C9" w:rsidP="003477C9">
      <w:pPr>
        <w:pStyle w:val="TOC1"/>
        <w:spacing w:before="78" w:after="78"/>
        <w:rPr>
          <w:rFonts w:ascii="Calibri" w:hAnsi="Calibri"/>
          <w:noProof/>
          <w:szCs w:val="22"/>
        </w:rPr>
      </w:pPr>
      <w:hyperlink w:anchor="_Toc136460027" w:history="1">
        <w:r w:rsidRPr="004614B6">
          <w:rPr>
            <w:rStyle w:val="aff5"/>
          </w:rPr>
          <w:t>7</w:t>
        </w:r>
        <w:r>
          <w:rPr>
            <w:rStyle w:val="aff5"/>
            <w:rFonts w:hint="eastAsia"/>
          </w:rPr>
          <w:t xml:space="preserve">　</w:t>
        </w:r>
        <w:r w:rsidRPr="004614B6">
          <w:rPr>
            <w:rStyle w:val="aff5"/>
            <w:rFonts w:hint="eastAsia"/>
          </w:rPr>
          <w:t>样品</w:t>
        </w:r>
        <w:r w:rsidRPr="004614B6">
          <w:rPr>
            <w:noProof/>
            <w:webHidden/>
          </w:rPr>
          <w:tab/>
        </w:r>
        <w:r w:rsidR="004D3DA4" w:rsidRPr="004614B6">
          <w:rPr>
            <w:noProof/>
            <w:webHidden/>
          </w:rPr>
          <w:fldChar w:fldCharType="begin" w:fldLock="1"/>
        </w:r>
        <w:r w:rsidRPr="004614B6">
          <w:rPr>
            <w:noProof/>
            <w:webHidden/>
          </w:rPr>
          <w:instrText xml:space="preserve"> PAGEREF _Toc136460027 \h </w:instrText>
        </w:r>
        <w:r w:rsidR="004D3DA4" w:rsidRPr="004614B6">
          <w:rPr>
            <w:noProof/>
            <w:webHidden/>
          </w:rPr>
        </w:r>
        <w:r w:rsidR="004D3DA4" w:rsidRPr="004614B6">
          <w:rPr>
            <w:noProof/>
            <w:webHidden/>
          </w:rPr>
          <w:fldChar w:fldCharType="separate"/>
        </w:r>
        <w:r w:rsidRPr="004614B6">
          <w:rPr>
            <w:noProof/>
            <w:webHidden/>
          </w:rPr>
          <w:t>2</w:t>
        </w:r>
        <w:r w:rsidR="004D3DA4" w:rsidRPr="004614B6">
          <w:rPr>
            <w:noProof/>
            <w:webHidden/>
          </w:rPr>
          <w:fldChar w:fldCharType="end"/>
        </w:r>
      </w:hyperlink>
    </w:p>
    <w:p w14:paraId="6BB75A1C" w14:textId="77777777" w:rsidR="003477C9" w:rsidRPr="004614B6" w:rsidRDefault="003477C9" w:rsidP="003477C9">
      <w:pPr>
        <w:pStyle w:val="TOC1"/>
        <w:spacing w:before="78" w:after="78"/>
        <w:rPr>
          <w:rFonts w:ascii="Calibri" w:hAnsi="Calibri"/>
          <w:noProof/>
          <w:szCs w:val="22"/>
        </w:rPr>
      </w:pPr>
      <w:hyperlink w:anchor="_Toc136460028" w:history="1">
        <w:r w:rsidRPr="004614B6">
          <w:rPr>
            <w:rStyle w:val="aff5"/>
          </w:rPr>
          <w:t>8</w:t>
        </w:r>
        <w:r>
          <w:rPr>
            <w:rStyle w:val="aff5"/>
            <w:rFonts w:hAnsi="宋体" w:hint="eastAsia"/>
          </w:rPr>
          <w:t xml:space="preserve">　</w:t>
        </w:r>
        <w:r w:rsidRPr="004614B6">
          <w:rPr>
            <w:rStyle w:val="aff5"/>
            <w:rFonts w:hAnsi="宋体" w:hint="eastAsia"/>
          </w:rPr>
          <w:t>分析步骤</w:t>
        </w:r>
        <w:r w:rsidRPr="004614B6">
          <w:rPr>
            <w:noProof/>
            <w:webHidden/>
          </w:rPr>
          <w:tab/>
        </w:r>
        <w:r w:rsidR="004D3DA4" w:rsidRPr="004614B6">
          <w:rPr>
            <w:noProof/>
            <w:webHidden/>
          </w:rPr>
          <w:fldChar w:fldCharType="begin" w:fldLock="1"/>
        </w:r>
        <w:r w:rsidRPr="004614B6">
          <w:rPr>
            <w:noProof/>
            <w:webHidden/>
          </w:rPr>
          <w:instrText xml:space="preserve"> PAGEREF _Toc136460028 \h </w:instrText>
        </w:r>
        <w:r w:rsidR="004D3DA4" w:rsidRPr="004614B6">
          <w:rPr>
            <w:noProof/>
            <w:webHidden/>
          </w:rPr>
        </w:r>
        <w:r w:rsidR="004D3DA4" w:rsidRPr="004614B6">
          <w:rPr>
            <w:noProof/>
            <w:webHidden/>
          </w:rPr>
          <w:fldChar w:fldCharType="separate"/>
        </w:r>
        <w:r w:rsidRPr="004614B6">
          <w:rPr>
            <w:noProof/>
            <w:webHidden/>
          </w:rPr>
          <w:t>2</w:t>
        </w:r>
        <w:r w:rsidR="004D3DA4" w:rsidRPr="004614B6">
          <w:rPr>
            <w:noProof/>
            <w:webHidden/>
          </w:rPr>
          <w:fldChar w:fldCharType="end"/>
        </w:r>
      </w:hyperlink>
    </w:p>
    <w:p w14:paraId="7408D815" w14:textId="77777777" w:rsidR="003477C9" w:rsidRPr="004614B6" w:rsidRDefault="003477C9" w:rsidP="003477C9">
      <w:pPr>
        <w:pStyle w:val="TOC1"/>
        <w:spacing w:before="78" w:after="78"/>
        <w:rPr>
          <w:rFonts w:ascii="Calibri" w:hAnsi="Calibri"/>
          <w:noProof/>
          <w:szCs w:val="22"/>
        </w:rPr>
      </w:pPr>
      <w:hyperlink w:anchor="_Toc136460029" w:history="1">
        <w:r w:rsidRPr="004614B6">
          <w:rPr>
            <w:rStyle w:val="aff5"/>
          </w:rPr>
          <w:t>9</w:t>
        </w:r>
        <w:r>
          <w:rPr>
            <w:rStyle w:val="aff5"/>
            <w:rFonts w:hAnsi="宋体" w:hint="eastAsia"/>
          </w:rPr>
          <w:t xml:space="preserve">　</w:t>
        </w:r>
        <w:r w:rsidRPr="004614B6">
          <w:rPr>
            <w:rStyle w:val="aff5"/>
            <w:rFonts w:hAnsi="宋体" w:hint="eastAsia"/>
          </w:rPr>
          <w:t>结果</w:t>
        </w:r>
        <w:r w:rsidRPr="004614B6">
          <w:rPr>
            <w:rStyle w:val="aff5"/>
            <w:rFonts w:hint="eastAsia"/>
          </w:rPr>
          <w:t>计算</w:t>
        </w:r>
        <w:r w:rsidRPr="004614B6">
          <w:rPr>
            <w:noProof/>
            <w:webHidden/>
          </w:rPr>
          <w:tab/>
        </w:r>
        <w:r w:rsidR="004D3DA4" w:rsidRPr="004614B6">
          <w:rPr>
            <w:noProof/>
            <w:webHidden/>
          </w:rPr>
          <w:fldChar w:fldCharType="begin" w:fldLock="1"/>
        </w:r>
        <w:r w:rsidRPr="004614B6">
          <w:rPr>
            <w:noProof/>
            <w:webHidden/>
          </w:rPr>
          <w:instrText xml:space="preserve"> PAGEREF _Toc136460029 \h </w:instrText>
        </w:r>
        <w:r w:rsidR="004D3DA4" w:rsidRPr="004614B6">
          <w:rPr>
            <w:noProof/>
            <w:webHidden/>
          </w:rPr>
        </w:r>
        <w:r w:rsidR="004D3DA4" w:rsidRPr="004614B6">
          <w:rPr>
            <w:noProof/>
            <w:webHidden/>
          </w:rPr>
          <w:fldChar w:fldCharType="separate"/>
        </w:r>
        <w:r w:rsidRPr="004614B6">
          <w:rPr>
            <w:noProof/>
            <w:webHidden/>
          </w:rPr>
          <w:t>3</w:t>
        </w:r>
        <w:r w:rsidR="004D3DA4" w:rsidRPr="004614B6">
          <w:rPr>
            <w:noProof/>
            <w:webHidden/>
          </w:rPr>
          <w:fldChar w:fldCharType="end"/>
        </w:r>
      </w:hyperlink>
    </w:p>
    <w:p w14:paraId="12569DD6" w14:textId="77777777" w:rsidR="003477C9" w:rsidRPr="004614B6" w:rsidRDefault="003477C9" w:rsidP="003477C9">
      <w:pPr>
        <w:pStyle w:val="TOC1"/>
        <w:spacing w:before="78" w:after="78"/>
        <w:rPr>
          <w:rFonts w:ascii="Calibri" w:hAnsi="Calibri"/>
          <w:noProof/>
          <w:szCs w:val="22"/>
        </w:rPr>
      </w:pPr>
      <w:hyperlink w:anchor="_Toc136460030" w:history="1">
        <w:r w:rsidRPr="004614B6">
          <w:rPr>
            <w:rStyle w:val="aff5"/>
          </w:rPr>
          <w:t>10</w:t>
        </w:r>
        <w:r>
          <w:rPr>
            <w:rStyle w:val="aff5"/>
            <w:rFonts w:hAnsi="宋体" w:hint="eastAsia"/>
          </w:rPr>
          <w:t xml:space="preserve">　</w:t>
        </w:r>
        <w:r w:rsidRPr="004614B6">
          <w:rPr>
            <w:rStyle w:val="aff5"/>
            <w:rFonts w:hAnsi="宋体" w:hint="eastAsia"/>
          </w:rPr>
          <w:t>精密度</w:t>
        </w:r>
        <w:r w:rsidRPr="004614B6">
          <w:rPr>
            <w:noProof/>
            <w:webHidden/>
          </w:rPr>
          <w:tab/>
        </w:r>
        <w:r w:rsidR="004D3DA4" w:rsidRPr="004614B6">
          <w:rPr>
            <w:noProof/>
            <w:webHidden/>
          </w:rPr>
          <w:fldChar w:fldCharType="begin" w:fldLock="1"/>
        </w:r>
        <w:r w:rsidRPr="004614B6">
          <w:rPr>
            <w:noProof/>
            <w:webHidden/>
          </w:rPr>
          <w:instrText xml:space="preserve"> PAGEREF _Toc136460030 \h </w:instrText>
        </w:r>
        <w:r w:rsidR="004D3DA4" w:rsidRPr="004614B6">
          <w:rPr>
            <w:noProof/>
            <w:webHidden/>
          </w:rPr>
        </w:r>
        <w:r w:rsidR="004D3DA4" w:rsidRPr="004614B6">
          <w:rPr>
            <w:noProof/>
            <w:webHidden/>
          </w:rPr>
          <w:fldChar w:fldCharType="separate"/>
        </w:r>
        <w:r w:rsidRPr="004614B6">
          <w:rPr>
            <w:noProof/>
            <w:webHidden/>
          </w:rPr>
          <w:t>3</w:t>
        </w:r>
        <w:r w:rsidR="004D3DA4" w:rsidRPr="004614B6">
          <w:rPr>
            <w:noProof/>
            <w:webHidden/>
          </w:rPr>
          <w:fldChar w:fldCharType="end"/>
        </w:r>
      </w:hyperlink>
    </w:p>
    <w:p w14:paraId="1FF1C621" w14:textId="77777777" w:rsidR="003477C9" w:rsidRPr="004614B6" w:rsidRDefault="003477C9" w:rsidP="003477C9">
      <w:pPr>
        <w:pStyle w:val="TOC1"/>
        <w:spacing w:before="78" w:after="78"/>
        <w:rPr>
          <w:rFonts w:ascii="Calibri" w:hAnsi="Calibri"/>
          <w:noProof/>
          <w:szCs w:val="22"/>
        </w:rPr>
      </w:pPr>
      <w:hyperlink w:anchor="_Toc136460031" w:history="1">
        <w:r w:rsidRPr="004614B6">
          <w:rPr>
            <w:rStyle w:val="aff5"/>
          </w:rPr>
          <w:t>11</w:t>
        </w:r>
        <w:r>
          <w:rPr>
            <w:rStyle w:val="aff5"/>
            <w:rFonts w:hAnsi="宋体" w:hint="eastAsia"/>
          </w:rPr>
          <w:t xml:space="preserve">　</w:t>
        </w:r>
        <w:r w:rsidRPr="004614B6">
          <w:rPr>
            <w:rStyle w:val="aff5"/>
            <w:rFonts w:hAnsi="宋体" w:hint="eastAsia"/>
          </w:rPr>
          <w:t>质量保证</w:t>
        </w:r>
        <w:r w:rsidRPr="004614B6">
          <w:rPr>
            <w:rStyle w:val="aff5"/>
            <w:rFonts w:hint="eastAsia"/>
          </w:rPr>
          <w:t>和控制</w:t>
        </w:r>
        <w:r w:rsidRPr="004614B6">
          <w:rPr>
            <w:noProof/>
            <w:webHidden/>
          </w:rPr>
          <w:tab/>
        </w:r>
        <w:r w:rsidR="004D3DA4" w:rsidRPr="004614B6">
          <w:rPr>
            <w:noProof/>
            <w:webHidden/>
          </w:rPr>
          <w:fldChar w:fldCharType="begin" w:fldLock="1"/>
        </w:r>
        <w:r w:rsidRPr="004614B6">
          <w:rPr>
            <w:noProof/>
            <w:webHidden/>
          </w:rPr>
          <w:instrText xml:space="preserve"> PAGEREF _Toc136460031 \h </w:instrText>
        </w:r>
        <w:r w:rsidR="004D3DA4" w:rsidRPr="004614B6">
          <w:rPr>
            <w:noProof/>
            <w:webHidden/>
          </w:rPr>
        </w:r>
        <w:r w:rsidR="004D3DA4" w:rsidRPr="004614B6">
          <w:rPr>
            <w:noProof/>
            <w:webHidden/>
          </w:rPr>
          <w:fldChar w:fldCharType="separate"/>
        </w:r>
        <w:r w:rsidRPr="004614B6">
          <w:rPr>
            <w:noProof/>
            <w:webHidden/>
          </w:rPr>
          <w:t>4</w:t>
        </w:r>
        <w:r w:rsidR="004D3DA4" w:rsidRPr="004614B6">
          <w:rPr>
            <w:noProof/>
            <w:webHidden/>
          </w:rPr>
          <w:fldChar w:fldCharType="end"/>
        </w:r>
      </w:hyperlink>
    </w:p>
    <w:p w14:paraId="194A99FC" w14:textId="77777777" w:rsidR="003477C9" w:rsidRPr="004614B6" w:rsidRDefault="003477C9" w:rsidP="003477C9">
      <w:pPr>
        <w:pStyle w:val="TOC1"/>
        <w:spacing w:before="78" w:after="78"/>
        <w:rPr>
          <w:rFonts w:ascii="Calibri" w:hAnsi="Calibri"/>
          <w:noProof/>
          <w:szCs w:val="22"/>
        </w:rPr>
      </w:pPr>
      <w:hyperlink w:anchor="_Toc136460032" w:history="1">
        <w:r w:rsidRPr="004614B6">
          <w:rPr>
            <w:rStyle w:val="aff5"/>
          </w:rPr>
          <w:t>12</w:t>
        </w:r>
        <w:r>
          <w:rPr>
            <w:rStyle w:val="aff5"/>
            <w:rFonts w:hAnsi="宋体" w:hint="eastAsia"/>
          </w:rPr>
          <w:t xml:space="preserve">　</w:t>
        </w:r>
        <w:r w:rsidRPr="004614B6">
          <w:rPr>
            <w:rStyle w:val="aff5"/>
            <w:rFonts w:hAnsi="宋体" w:hint="eastAsia"/>
          </w:rPr>
          <w:t>试验</w:t>
        </w:r>
        <w:r w:rsidRPr="004614B6">
          <w:rPr>
            <w:rStyle w:val="aff5"/>
            <w:rFonts w:hint="eastAsia"/>
          </w:rPr>
          <w:t>报告</w:t>
        </w:r>
        <w:r w:rsidRPr="004614B6">
          <w:rPr>
            <w:noProof/>
            <w:webHidden/>
          </w:rPr>
          <w:tab/>
        </w:r>
        <w:r w:rsidR="004D3DA4" w:rsidRPr="004614B6">
          <w:rPr>
            <w:noProof/>
            <w:webHidden/>
          </w:rPr>
          <w:fldChar w:fldCharType="begin" w:fldLock="1"/>
        </w:r>
        <w:r w:rsidRPr="004614B6">
          <w:rPr>
            <w:noProof/>
            <w:webHidden/>
          </w:rPr>
          <w:instrText xml:space="preserve"> PAGEREF _Toc136460032 \h </w:instrText>
        </w:r>
        <w:r w:rsidR="004D3DA4" w:rsidRPr="004614B6">
          <w:rPr>
            <w:noProof/>
            <w:webHidden/>
          </w:rPr>
        </w:r>
        <w:r w:rsidR="004D3DA4" w:rsidRPr="004614B6">
          <w:rPr>
            <w:noProof/>
            <w:webHidden/>
          </w:rPr>
          <w:fldChar w:fldCharType="separate"/>
        </w:r>
        <w:r w:rsidRPr="004614B6">
          <w:rPr>
            <w:noProof/>
            <w:webHidden/>
          </w:rPr>
          <w:t>4</w:t>
        </w:r>
        <w:r w:rsidR="004D3DA4" w:rsidRPr="004614B6">
          <w:rPr>
            <w:noProof/>
            <w:webHidden/>
          </w:rPr>
          <w:fldChar w:fldCharType="end"/>
        </w:r>
      </w:hyperlink>
    </w:p>
    <w:p w14:paraId="5E0222A6" w14:textId="77777777" w:rsidR="003477C9" w:rsidRPr="004614B6" w:rsidRDefault="003477C9" w:rsidP="003477C9">
      <w:pPr>
        <w:pStyle w:val="TOC1"/>
        <w:spacing w:before="78" w:after="78"/>
        <w:rPr>
          <w:rFonts w:ascii="Calibri" w:hAnsi="Calibri"/>
          <w:noProof/>
          <w:szCs w:val="22"/>
        </w:rPr>
      </w:pPr>
      <w:hyperlink w:anchor="_Toc136460033" w:history="1">
        <w:r w:rsidRPr="004614B6">
          <w:rPr>
            <w:rStyle w:val="aff5"/>
          </w:rPr>
          <w:t>13</w:t>
        </w:r>
        <w:r>
          <w:rPr>
            <w:rStyle w:val="aff5"/>
            <w:rFonts w:hint="eastAsia"/>
          </w:rPr>
          <w:t xml:space="preserve">　</w:t>
        </w:r>
        <w:r w:rsidRPr="004614B6">
          <w:rPr>
            <w:rStyle w:val="aff5"/>
            <w:rFonts w:hint="eastAsia"/>
          </w:rPr>
          <w:t>安全</w:t>
        </w:r>
        <w:r w:rsidRPr="004614B6">
          <w:rPr>
            <w:rStyle w:val="aff5"/>
            <w:rFonts w:hAnsi="宋体" w:hint="eastAsia"/>
          </w:rPr>
          <w:t>注意</w:t>
        </w:r>
        <w:r w:rsidRPr="004614B6">
          <w:rPr>
            <w:rStyle w:val="aff5"/>
            <w:rFonts w:hint="eastAsia"/>
          </w:rPr>
          <w:t>事项</w:t>
        </w:r>
        <w:r w:rsidRPr="004614B6">
          <w:rPr>
            <w:noProof/>
            <w:webHidden/>
          </w:rPr>
          <w:tab/>
        </w:r>
        <w:r w:rsidR="004D3DA4" w:rsidRPr="004614B6">
          <w:rPr>
            <w:noProof/>
            <w:webHidden/>
          </w:rPr>
          <w:fldChar w:fldCharType="begin" w:fldLock="1"/>
        </w:r>
        <w:r w:rsidRPr="004614B6">
          <w:rPr>
            <w:noProof/>
            <w:webHidden/>
          </w:rPr>
          <w:instrText xml:space="preserve"> PAGEREF _Toc136460033 \h </w:instrText>
        </w:r>
        <w:r w:rsidR="004D3DA4" w:rsidRPr="004614B6">
          <w:rPr>
            <w:noProof/>
            <w:webHidden/>
          </w:rPr>
        </w:r>
        <w:r w:rsidR="004D3DA4" w:rsidRPr="004614B6">
          <w:rPr>
            <w:noProof/>
            <w:webHidden/>
          </w:rPr>
          <w:fldChar w:fldCharType="separate"/>
        </w:r>
        <w:r w:rsidRPr="004614B6">
          <w:rPr>
            <w:noProof/>
            <w:webHidden/>
          </w:rPr>
          <w:t>4</w:t>
        </w:r>
        <w:r w:rsidR="004D3DA4" w:rsidRPr="004614B6">
          <w:rPr>
            <w:noProof/>
            <w:webHidden/>
          </w:rPr>
          <w:fldChar w:fldCharType="end"/>
        </w:r>
      </w:hyperlink>
    </w:p>
    <w:p w14:paraId="12F82CCC" w14:textId="77777777" w:rsidR="003477C9" w:rsidRPr="004614B6" w:rsidRDefault="003477C9" w:rsidP="003477C9">
      <w:pPr>
        <w:pStyle w:val="TOC1"/>
        <w:spacing w:before="78" w:after="78"/>
        <w:rPr>
          <w:rFonts w:ascii="Calibri" w:hAnsi="Calibri"/>
          <w:noProof/>
          <w:szCs w:val="22"/>
        </w:rPr>
      </w:pPr>
      <w:hyperlink w:anchor="_Toc136460034" w:history="1">
        <w:r w:rsidRPr="004614B6">
          <w:rPr>
            <w:rStyle w:val="aff5"/>
            <w:rFonts w:hint="eastAsia"/>
          </w:rPr>
          <w:t>附录A</w:t>
        </w:r>
        <w:r>
          <w:rPr>
            <w:rStyle w:val="aff5"/>
            <w:rFonts w:hint="eastAsia"/>
          </w:rPr>
          <w:t xml:space="preserve">　</w:t>
        </w:r>
        <w:r w:rsidRPr="004614B6">
          <w:rPr>
            <w:rStyle w:val="aff5"/>
            <w:rFonts w:hint="eastAsia"/>
          </w:rPr>
          <w:t>（资料性）</w:t>
        </w:r>
        <w:r>
          <w:rPr>
            <w:rStyle w:val="aff5"/>
          </w:rPr>
          <w:t xml:space="preserve">　</w:t>
        </w:r>
        <w:r w:rsidRPr="004614B6">
          <w:rPr>
            <w:rStyle w:val="aff5"/>
            <w:rFonts w:hint="eastAsia"/>
          </w:rPr>
          <w:t>仪器参考工作参数</w:t>
        </w:r>
        <w:r w:rsidRPr="004614B6">
          <w:rPr>
            <w:noProof/>
            <w:webHidden/>
          </w:rPr>
          <w:tab/>
        </w:r>
        <w:r w:rsidR="004D3DA4" w:rsidRPr="004614B6">
          <w:rPr>
            <w:noProof/>
            <w:webHidden/>
          </w:rPr>
          <w:fldChar w:fldCharType="begin" w:fldLock="1"/>
        </w:r>
        <w:r w:rsidRPr="004614B6">
          <w:rPr>
            <w:noProof/>
            <w:webHidden/>
          </w:rPr>
          <w:instrText xml:space="preserve"> PAGEREF _Toc136460034 \h </w:instrText>
        </w:r>
        <w:r w:rsidR="004D3DA4" w:rsidRPr="004614B6">
          <w:rPr>
            <w:noProof/>
            <w:webHidden/>
          </w:rPr>
        </w:r>
        <w:r w:rsidR="004D3DA4" w:rsidRPr="004614B6">
          <w:rPr>
            <w:noProof/>
            <w:webHidden/>
          </w:rPr>
          <w:fldChar w:fldCharType="separate"/>
        </w:r>
        <w:r w:rsidRPr="004614B6">
          <w:rPr>
            <w:noProof/>
            <w:webHidden/>
          </w:rPr>
          <w:t>5</w:t>
        </w:r>
        <w:r w:rsidR="004D3DA4" w:rsidRPr="004614B6">
          <w:rPr>
            <w:noProof/>
            <w:webHidden/>
          </w:rPr>
          <w:fldChar w:fldCharType="end"/>
        </w:r>
      </w:hyperlink>
    </w:p>
    <w:p w14:paraId="55DB5690" w14:textId="77777777" w:rsidR="003477C9" w:rsidRPr="004614B6" w:rsidRDefault="003477C9" w:rsidP="003477C9">
      <w:pPr>
        <w:pStyle w:val="TOC1"/>
        <w:spacing w:before="78" w:after="78"/>
        <w:rPr>
          <w:rFonts w:ascii="Calibri" w:hAnsi="Calibri"/>
          <w:noProof/>
          <w:szCs w:val="22"/>
        </w:rPr>
      </w:pPr>
      <w:hyperlink w:anchor="_Toc136460035" w:history="1">
        <w:r w:rsidRPr="004614B6">
          <w:rPr>
            <w:rStyle w:val="aff5"/>
            <w:rFonts w:hint="eastAsia"/>
          </w:rPr>
          <w:t>附录B</w:t>
        </w:r>
        <w:r>
          <w:rPr>
            <w:rStyle w:val="aff5"/>
            <w:rFonts w:hint="eastAsia"/>
          </w:rPr>
          <w:t xml:space="preserve">　</w:t>
        </w:r>
        <w:r w:rsidRPr="004614B6">
          <w:rPr>
            <w:rStyle w:val="aff5"/>
            <w:rFonts w:hint="eastAsia"/>
          </w:rPr>
          <w:t>（规范性）</w:t>
        </w:r>
        <w:r>
          <w:rPr>
            <w:rStyle w:val="aff5"/>
          </w:rPr>
          <w:t xml:space="preserve">　</w:t>
        </w:r>
        <w:r w:rsidRPr="004614B6">
          <w:rPr>
            <w:rStyle w:val="aff5"/>
            <w:rFonts w:hint="eastAsia"/>
          </w:rPr>
          <w:t>元素分析的推荐波长</w:t>
        </w:r>
        <w:r w:rsidRPr="004614B6">
          <w:rPr>
            <w:noProof/>
            <w:webHidden/>
          </w:rPr>
          <w:tab/>
        </w:r>
        <w:r w:rsidR="004D3DA4" w:rsidRPr="004614B6">
          <w:rPr>
            <w:noProof/>
            <w:webHidden/>
          </w:rPr>
          <w:fldChar w:fldCharType="begin" w:fldLock="1"/>
        </w:r>
        <w:r w:rsidRPr="004614B6">
          <w:rPr>
            <w:noProof/>
            <w:webHidden/>
          </w:rPr>
          <w:instrText xml:space="preserve"> PAGEREF _Toc136460035 \h </w:instrText>
        </w:r>
        <w:r w:rsidR="004D3DA4" w:rsidRPr="004614B6">
          <w:rPr>
            <w:noProof/>
            <w:webHidden/>
          </w:rPr>
        </w:r>
        <w:r w:rsidR="004D3DA4" w:rsidRPr="004614B6">
          <w:rPr>
            <w:noProof/>
            <w:webHidden/>
          </w:rPr>
          <w:fldChar w:fldCharType="separate"/>
        </w:r>
        <w:r w:rsidRPr="004614B6">
          <w:rPr>
            <w:noProof/>
            <w:webHidden/>
          </w:rPr>
          <w:t>6</w:t>
        </w:r>
        <w:r w:rsidR="004D3DA4" w:rsidRPr="004614B6">
          <w:rPr>
            <w:noProof/>
            <w:webHidden/>
          </w:rPr>
          <w:fldChar w:fldCharType="end"/>
        </w:r>
      </w:hyperlink>
    </w:p>
    <w:p w14:paraId="5A94C4F4" w14:textId="77777777" w:rsidR="003477C9" w:rsidRPr="004614B6" w:rsidRDefault="003477C9" w:rsidP="003477C9">
      <w:pPr>
        <w:pStyle w:val="TOC1"/>
        <w:spacing w:before="78" w:after="78"/>
        <w:rPr>
          <w:rFonts w:ascii="Calibri" w:hAnsi="Calibri"/>
          <w:noProof/>
          <w:szCs w:val="22"/>
        </w:rPr>
      </w:pPr>
      <w:hyperlink w:anchor="_Toc136460036" w:history="1">
        <w:r w:rsidRPr="004614B6">
          <w:rPr>
            <w:rStyle w:val="aff5"/>
            <w:rFonts w:hint="eastAsia"/>
          </w:rPr>
          <w:t>附录C</w:t>
        </w:r>
        <w:r>
          <w:rPr>
            <w:rStyle w:val="aff5"/>
            <w:rFonts w:hint="eastAsia"/>
          </w:rPr>
          <w:t xml:space="preserve">　</w:t>
        </w:r>
        <w:r w:rsidRPr="004614B6">
          <w:rPr>
            <w:rStyle w:val="aff5"/>
            <w:rFonts w:hint="eastAsia"/>
          </w:rPr>
          <w:t>（资料性）</w:t>
        </w:r>
        <w:r>
          <w:rPr>
            <w:rStyle w:val="aff5"/>
          </w:rPr>
          <w:t xml:space="preserve">　</w:t>
        </w:r>
        <w:r w:rsidRPr="004614B6">
          <w:rPr>
            <w:rStyle w:val="aff5"/>
            <w:rFonts w:hint="eastAsia"/>
          </w:rPr>
          <w:t>本方法使用仪器检测限及方法定量限</w:t>
        </w:r>
        <w:r w:rsidRPr="004614B6">
          <w:rPr>
            <w:noProof/>
            <w:webHidden/>
          </w:rPr>
          <w:tab/>
        </w:r>
        <w:r w:rsidR="004D3DA4" w:rsidRPr="004614B6">
          <w:rPr>
            <w:noProof/>
            <w:webHidden/>
          </w:rPr>
          <w:fldChar w:fldCharType="begin" w:fldLock="1"/>
        </w:r>
        <w:r w:rsidRPr="004614B6">
          <w:rPr>
            <w:noProof/>
            <w:webHidden/>
          </w:rPr>
          <w:instrText xml:space="preserve"> PAGEREF _Toc136460036 \h </w:instrText>
        </w:r>
        <w:r w:rsidR="004D3DA4" w:rsidRPr="004614B6">
          <w:rPr>
            <w:noProof/>
            <w:webHidden/>
          </w:rPr>
        </w:r>
        <w:r w:rsidR="004D3DA4" w:rsidRPr="004614B6">
          <w:rPr>
            <w:noProof/>
            <w:webHidden/>
          </w:rPr>
          <w:fldChar w:fldCharType="separate"/>
        </w:r>
        <w:r w:rsidRPr="004614B6">
          <w:rPr>
            <w:noProof/>
            <w:webHidden/>
          </w:rPr>
          <w:t>7</w:t>
        </w:r>
        <w:r w:rsidR="004D3DA4" w:rsidRPr="004614B6">
          <w:rPr>
            <w:noProof/>
            <w:webHidden/>
          </w:rPr>
          <w:fldChar w:fldCharType="end"/>
        </w:r>
      </w:hyperlink>
    </w:p>
    <w:p w14:paraId="18549B09" w14:textId="77777777" w:rsidR="00707868" w:rsidRDefault="004D3DA4" w:rsidP="003477C9">
      <w:pPr>
        <w:pStyle w:val="aff0"/>
      </w:pPr>
      <w:r w:rsidRPr="004614B6">
        <w:fldChar w:fldCharType="end"/>
      </w:r>
    </w:p>
    <w:p w14:paraId="00CC6C4F" w14:textId="77777777" w:rsidR="00707868" w:rsidRDefault="005807ED">
      <w:pPr>
        <w:pStyle w:val="afffff6"/>
      </w:pPr>
      <w:bookmarkStart w:id="17" w:name="_Toc46228652"/>
      <w:r>
        <w:rPr>
          <w:rFonts w:hint="eastAsia"/>
        </w:rPr>
        <w:lastRenderedPageBreak/>
        <w:t>前</w:t>
      </w:r>
      <w:bookmarkStart w:id="18" w:name="BKQY"/>
      <w:r>
        <w:rPr>
          <w:rFonts w:ascii="Cambria Math" w:hAnsi="Cambria Math" w:cs="Cambria Math"/>
        </w:rPr>
        <w:t>  </w:t>
      </w:r>
      <w:r>
        <w:rPr>
          <w:rFonts w:hint="eastAsia"/>
        </w:rPr>
        <w:t>言</w:t>
      </w:r>
      <w:bookmarkEnd w:id="17"/>
      <w:bookmarkEnd w:id="18"/>
    </w:p>
    <w:p w14:paraId="3D63C37A" w14:textId="77777777" w:rsidR="003477C9" w:rsidRDefault="003477C9" w:rsidP="003477C9">
      <w:pPr>
        <w:pStyle w:val="affffff9"/>
        <w:spacing w:before="0" w:beforeAutospacing="0" w:after="0" w:afterAutospacing="0"/>
        <w:ind w:firstLine="420"/>
        <w:jc w:val="both"/>
        <w:rPr>
          <w:rFonts w:hint="eastAsia"/>
          <w:color w:val="000000"/>
          <w:sz w:val="21"/>
          <w:szCs w:val="21"/>
        </w:rPr>
      </w:pPr>
      <w:r>
        <w:rPr>
          <w:rFonts w:hint="eastAsia"/>
          <w:color w:val="000000"/>
          <w:sz w:val="21"/>
          <w:szCs w:val="21"/>
        </w:rPr>
        <w:t>本文件按照GB/T 1.1—2020《标准化工作导则  第1部分：标准化文件的结构和起草规则》的规定起草。</w:t>
      </w:r>
    </w:p>
    <w:p w14:paraId="374F02AD" w14:textId="77777777" w:rsidR="003477C9" w:rsidRDefault="003477C9" w:rsidP="003477C9">
      <w:pPr>
        <w:pStyle w:val="affffff9"/>
        <w:spacing w:before="0" w:beforeAutospacing="0" w:after="0" w:afterAutospacing="0"/>
        <w:ind w:firstLine="420"/>
        <w:jc w:val="both"/>
        <w:rPr>
          <w:rFonts w:hint="eastAsia"/>
          <w:color w:val="000000"/>
          <w:sz w:val="21"/>
          <w:szCs w:val="21"/>
        </w:rPr>
      </w:pPr>
      <w:r>
        <w:rPr>
          <w:rFonts w:hint="eastAsia"/>
          <w:color w:val="000000"/>
          <w:sz w:val="21"/>
          <w:szCs w:val="21"/>
        </w:rPr>
        <w:t>请注意本文件的某些内容可能涉及专利。本文件的发布机构不承担识别专利的责任。</w:t>
      </w:r>
    </w:p>
    <w:p w14:paraId="6D26869B" w14:textId="77777777" w:rsidR="003477C9" w:rsidRDefault="003477C9" w:rsidP="003477C9">
      <w:pPr>
        <w:pStyle w:val="affffff9"/>
        <w:spacing w:before="0" w:beforeAutospacing="0" w:after="0" w:afterAutospacing="0"/>
        <w:ind w:firstLine="420"/>
        <w:jc w:val="both"/>
        <w:rPr>
          <w:rFonts w:hint="eastAsia"/>
          <w:color w:val="000000"/>
          <w:sz w:val="21"/>
          <w:szCs w:val="21"/>
        </w:rPr>
      </w:pPr>
      <w:r>
        <w:rPr>
          <w:rFonts w:hint="eastAsia"/>
          <w:color w:val="000000"/>
          <w:sz w:val="21"/>
          <w:szCs w:val="21"/>
        </w:rPr>
        <w:t>本文件由中国核能行业协会提出并归口。</w:t>
      </w:r>
    </w:p>
    <w:p w14:paraId="7A06C764" w14:textId="77777777" w:rsidR="003477C9" w:rsidRDefault="003477C9" w:rsidP="003477C9">
      <w:pPr>
        <w:pStyle w:val="affffff9"/>
        <w:spacing w:before="0" w:beforeAutospacing="0" w:after="0" w:afterAutospacing="0"/>
        <w:ind w:firstLine="420"/>
        <w:jc w:val="both"/>
        <w:rPr>
          <w:rFonts w:hint="eastAsia"/>
          <w:color w:val="000000"/>
          <w:sz w:val="21"/>
          <w:szCs w:val="21"/>
        </w:rPr>
      </w:pPr>
      <w:r>
        <w:rPr>
          <w:rFonts w:hint="eastAsia"/>
          <w:color w:val="000000"/>
          <w:sz w:val="21"/>
          <w:szCs w:val="21"/>
        </w:rPr>
        <w:t>本文件起草单位：</w:t>
      </w:r>
      <w:r w:rsidRPr="003477C9">
        <w:rPr>
          <w:rFonts w:hint="eastAsia"/>
          <w:color w:val="000000"/>
          <w:sz w:val="21"/>
          <w:szCs w:val="21"/>
        </w:rPr>
        <w:t>上海核工程研究设计院股份有限公司</w:t>
      </w:r>
      <w:r>
        <w:rPr>
          <w:rFonts w:hint="eastAsia"/>
          <w:color w:val="000000"/>
          <w:sz w:val="21"/>
          <w:szCs w:val="21"/>
        </w:rPr>
        <w:t>、</w:t>
      </w:r>
      <w:r w:rsidR="00C76DE5" w:rsidRPr="00C76DE5">
        <w:rPr>
          <w:rFonts w:hint="eastAsia"/>
          <w:color w:val="000000"/>
          <w:sz w:val="21"/>
          <w:szCs w:val="21"/>
        </w:rPr>
        <w:t>青岛盛翰色谱技术有限公司、苏州热工研究院有限公司、山东核电有限公司、中核武汉核电运行技术股份有限公司、中核核电运行管理有限公司、华能山东石岛湾核电有限公司、大亚湾核电运营管理有限责任公司</w:t>
      </w:r>
      <w:r>
        <w:rPr>
          <w:rFonts w:hint="eastAsia"/>
          <w:color w:val="000000"/>
          <w:sz w:val="21"/>
          <w:szCs w:val="21"/>
        </w:rPr>
        <w:t>。</w:t>
      </w:r>
    </w:p>
    <w:p w14:paraId="711C347F" w14:textId="77777777" w:rsidR="003477C9" w:rsidRDefault="003477C9" w:rsidP="003477C9">
      <w:pPr>
        <w:pStyle w:val="affffff9"/>
        <w:spacing w:before="0" w:beforeAutospacing="0" w:after="0" w:afterAutospacing="0"/>
        <w:ind w:firstLine="420"/>
        <w:jc w:val="both"/>
        <w:rPr>
          <w:rFonts w:hint="eastAsia"/>
          <w:color w:val="000000"/>
          <w:sz w:val="21"/>
          <w:szCs w:val="21"/>
        </w:rPr>
      </w:pPr>
      <w:r>
        <w:rPr>
          <w:rFonts w:hint="eastAsia"/>
          <w:color w:val="000000"/>
          <w:sz w:val="21"/>
          <w:szCs w:val="21"/>
        </w:rPr>
        <w:t>本文件主要起草人：于淼、</w:t>
      </w:r>
      <w:r w:rsidR="00C76DE5" w:rsidRPr="00C76DE5">
        <w:rPr>
          <w:rFonts w:hint="eastAsia"/>
          <w:color w:val="000000"/>
          <w:sz w:val="21"/>
          <w:szCs w:val="21"/>
        </w:rPr>
        <w:t>顾钰、桂璐廷、丁春</w:t>
      </w:r>
      <w:proofErr w:type="gramStart"/>
      <w:r w:rsidR="00C76DE5" w:rsidRPr="00C76DE5">
        <w:rPr>
          <w:rFonts w:hint="eastAsia"/>
          <w:color w:val="000000"/>
          <w:sz w:val="21"/>
          <w:szCs w:val="21"/>
        </w:rPr>
        <w:t>铖</w:t>
      </w:r>
      <w:proofErr w:type="gramEnd"/>
      <w:r w:rsidR="00C76DE5" w:rsidRPr="00C76DE5">
        <w:rPr>
          <w:rFonts w:hint="eastAsia"/>
          <w:color w:val="000000"/>
          <w:sz w:val="21"/>
          <w:szCs w:val="21"/>
        </w:rPr>
        <w:t>、高鸿旭、孙阳阳、林根仙、刘灿帅、王宇宙、张龙、杨顺龙、操容、刘佳露、范锡文、刘新福、马倩、张馨月、黄盛、侯涛、周铭洋、楚建伟</w:t>
      </w:r>
      <w:r>
        <w:rPr>
          <w:rFonts w:hint="eastAsia"/>
          <w:color w:val="000000"/>
          <w:sz w:val="21"/>
          <w:szCs w:val="21"/>
        </w:rPr>
        <w:t>。</w:t>
      </w:r>
    </w:p>
    <w:p w14:paraId="6216DF00" w14:textId="77777777" w:rsidR="00707868" w:rsidRDefault="003477C9" w:rsidP="003477C9">
      <w:pPr>
        <w:pStyle w:val="affffff9"/>
        <w:spacing w:before="0" w:beforeAutospacing="0" w:after="0" w:afterAutospacing="0"/>
        <w:ind w:firstLine="420"/>
        <w:jc w:val="both"/>
        <w:rPr>
          <w:rFonts w:hint="eastAsia"/>
          <w:color w:val="000000"/>
          <w:sz w:val="21"/>
          <w:szCs w:val="21"/>
        </w:rPr>
      </w:pPr>
      <w:r>
        <w:rPr>
          <w:rFonts w:hint="eastAsia"/>
          <w:color w:val="000000"/>
          <w:sz w:val="21"/>
          <w:szCs w:val="21"/>
        </w:rPr>
        <w:t>本文件为首次发布</w:t>
      </w:r>
      <w:r w:rsidR="005807ED">
        <w:rPr>
          <w:rFonts w:hint="eastAsia"/>
          <w:color w:val="000000"/>
          <w:sz w:val="21"/>
          <w:szCs w:val="21"/>
        </w:rPr>
        <w:t>。</w:t>
      </w:r>
    </w:p>
    <w:p w14:paraId="2275EE60" w14:textId="77777777" w:rsidR="00707868" w:rsidRDefault="00707868">
      <w:pPr>
        <w:pStyle w:val="aff0"/>
      </w:pPr>
    </w:p>
    <w:p w14:paraId="21469784" w14:textId="77777777" w:rsidR="00707868" w:rsidRDefault="00707868">
      <w:pPr>
        <w:pStyle w:val="aff0"/>
      </w:pPr>
    </w:p>
    <w:p w14:paraId="2C2F7719" w14:textId="77777777" w:rsidR="00707868" w:rsidRDefault="00707868">
      <w:pPr>
        <w:pStyle w:val="aff0"/>
      </w:pPr>
    </w:p>
    <w:p w14:paraId="33F8D33F" w14:textId="77777777" w:rsidR="00707868" w:rsidRDefault="00707868">
      <w:pPr>
        <w:pStyle w:val="aff0"/>
      </w:pPr>
    </w:p>
    <w:p w14:paraId="6BCCF791" w14:textId="77777777" w:rsidR="00707868" w:rsidRDefault="00707868">
      <w:pPr>
        <w:pStyle w:val="aff0"/>
      </w:pPr>
    </w:p>
    <w:p w14:paraId="31427428" w14:textId="77777777" w:rsidR="00707868" w:rsidRDefault="00707868">
      <w:pPr>
        <w:pStyle w:val="a2"/>
        <w:numPr>
          <w:ilvl w:val="0"/>
          <w:numId w:val="0"/>
        </w:numPr>
        <w:ind w:left="833"/>
      </w:pPr>
    </w:p>
    <w:p w14:paraId="5D6EED62" w14:textId="77777777" w:rsidR="00707868" w:rsidRDefault="00707868">
      <w:pPr>
        <w:pStyle w:val="a2"/>
        <w:numPr>
          <w:ilvl w:val="0"/>
          <w:numId w:val="0"/>
        </w:numPr>
        <w:ind w:left="833"/>
      </w:pPr>
    </w:p>
    <w:p w14:paraId="0395B40E" w14:textId="77777777" w:rsidR="00707868" w:rsidRDefault="00707868">
      <w:pPr>
        <w:pStyle w:val="a2"/>
        <w:numPr>
          <w:ilvl w:val="0"/>
          <w:numId w:val="0"/>
        </w:numPr>
        <w:ind w:left="833" w:hanging="408"/>
        <w:sectPr w:rsidR="00707868">
          <w:headerReference w:type="default" r:id="rId16"/>
          <w:footerReference w:type="default" r:id="rId17"/>
          <w:pgSz w:w="11906" w:h="16838"/>
          <w:pgMar w:top="567" w:right="1134" w:bottom="1134" w:left="1417" w:header="1418" w:footer="1134" w:gutter="0"/>
          <w:pgNumType w:fmt="upperRoman" w:start="1"/>
          <w:cols w:space="425"/>
          <w:formProt w:val="0"/>
          <w:docGrid w:type="lines" w:linePitch="312"/>
        </w:sectPr>
      </w:pPr>
    </w:p>
    <w:p w14:paraId="21291C55" w14:textId="77777777" w:rsidR="006279EF" w:rsidRDefault="006279EF" w:rsidP="000F1B8A">
      <w:pPr>
        <w:pStyle w:val="affa"/>
        <w:numPr>
          <w:ilvl w:val="1"/>
          <w:numId w:val="0"/>
        </w:numPr>
        <w:spacing w:beforeLines="50" w:before="156" w:afterLines="50" w:after="156"/>
        <w:jc w:val="center"/>
        <w:rPr>
          <w:rFonts w:ascii="Times New Roman"/>
          <w:kern w:val="2"/>
          <w:sz w:val="32"/>
          <w:szCs w:val="32"/>
        </w:rPr>
      </w:pPr>
      <w:bookmarkStart w:id="19" w:name="SectionMark4"/>
      <w:r w:rsidRPr="006279EF">
        <w:rPr>
          <w:rFonts w:ascii="Times New Roman" w:hint="eastAsia"/>
          <w:kern w:val="2"/>
          <w:sz w:val="32"/>
          <w:szCs w:val="32"/>
        </w:rPr>
        <w:lastRenderedPageBreak/>
        <w:t>核电厂一回路冷却剂</w:t>
      </w:r>
    </w:p>
    <w:p w14:paraId="4130B8E7" w14:textId="77777777" w:rsidR="006279EF" w:rsidRDefault="006279EF" w:rsidP="000F1B8A">
      <w:pPr>
        <w:pStyle w:val="affa"/>
        <w:numPr>
          <w:ilvl w:val="1"/>
          <w:numId w:val="0"/>
        </w:numPr>
        <w:spacing w:beforeLines="50" w:before="156" w:afterLines="50" w:after="156"/>
        <w:jc w:val="center"/>
        <w:rPr>
          <w:rFonts w:ascii="Times New Roman"/>
          <w:kern w:val="2"/>
          <w:sz w:val="32"/>
          <w:szCs w:val="32"/>
        </w:rPr>
      </w:pPr>
      <w:r w:rsidRPr="006279EF">
        <w:rPr>
          <w:rFonts w:ascii="Times New Roman" w:hint="eastAsia"/>
          <w:kern w:val="2"/>
          <w:sz w:val="32"/>
          <w:szCs w:val="32"/>
        </w:rPr>
        <w:t>痕量氟离子、氯离子、硫酸根离子、硝酸根离子的测定</w:t>
      </w:r>
    </w:p>
    <w:p w14:paraId="05324F76" w14:textId="77777777" w:rsidR="006279EF" w:rsidRDefault="006279EF" w:rsidP="000F1B8A">
      <w:pPr>
        <w:pStyle w:val="affa"/>
        <w:numPr>
          <w:ilvl w:val="1"/>
          <w:numId w:val="0"/>
        </w:numPr>
        <w:spacing w:beforeLines="50" w:before="156" w:afterLines="50" w:after="156"/>
        <w:jc w:val="center"/>
        <w:rPr>
          <w:rFonts w:ascii="Times New Roman"/>
          <w:kern w:val="2"/>
          <w:sz w:val="32"/>
          <w:szCs w:val="32"/>
        </w:rPr>
      </w:pPr>
      <w:r w:rsidRPr="006279EF">
        <w:rPr>
          <w:rFonts w:ascii="Times New Roman" w:hint="eastAsia"/>
          <w:kern w:val="2"/>
          <w:sz w:val="32"/>
          <w:szCs w:val="32"/>
        </w:rPr>
        <w:t>离子色谱法</w:t>
      </w:r>
    </w:p>
    <w:p w14:paraId="761F17AA" w14:textId="77777777" w:rsidR="00C76DE5" w:rsidRPr="006279EF" w:rsidRDefault="006279EF" w:rsidP="006279EF">
      <w:pPr>
        <w:pStyle w:val="affa"/>
        <w:numPr>
          <w:ilvl w:val="1"/>
          <w:numId w:val="0"/>
        </w:numPr>
        <w:spacing w:before="312" w:after="312"/>
        <w:rPr>
          <w:rFonts w:ascii="Times New Roman"/>
          <w:szCs w:val="22"/>
        </w:rPr>
      </w:pPr>
      <w:r w:rsidRPr="006279EF">
        <w:rPr>
          <w:rFonts w:ascii="Times New Roman" w:hint="eastAsia"/>
          <w:szCs w:val="22"/>
        </w:rPr>
        <w:t>1.</w:t>
      </w:r>
      <w:r w:rsidR="00C76DE5" w:rsidRPr="006279EF">
        <w:rPr>
          <w:rFonts w:ascii="Times New Roman"/>
          <w:szCs w:val="22"/>
        </w:rPr>
        <w:t>范围</w:t>
      </w:r>
    </w:p>
    <w:p w14:paraId="21DBBEA2" w14:textId="77777777" w:rsidR="00C76DE5" w:rsidRDefault="00C76DE5" w:rsidP="00C76DE5">
      <w:pPr>
        <w:pStyle w:val="aff0"/>
        <w:spacing w:line="360" w:lineRule="auto"/>
        <w:rPr>
          <w:rFonts w:ascii="Times New Roman"/>
        </w:rPr>
      </w:pPr>
      <w:r>
        <w:rPr>
          <w:rFonts w:ascii="Times New Roman"/>
        </w:rPr>
        <w:t>本标准规定了核电厂</w:t>
      </w:r>
      <w:r w:rsidR="0098632E">
        <w:rPr>
          <w:rFonts w:ascii="Times New Roman" w:hint="eastAsia"/>
        </w:rPr>
        <w:t>一回路冷却剂</w:t>
      </w:r>
      <w:r>
        <w:rPr>
          <w:rFonts w:ascii="Times New Roman"/>
        </w:rPr>
        <w:t>中痕量阴离子</w:t>
      </w:r>
      <w:r w:rsidR="0098632E">
        <w:rPr>
          <w:rFonts w:ascii="Times New Roman"/>
        </w:rPr>
        <w:t>—</w:t>
      </w:r>
      <w:ins w:id="20" w:author="春铖" w:date="2024-02-22T08:55:00Z">
        <w:r>
          <w:rPr>
            <w:rFonts w:ascii="Times New Roman"/>
          </w:rPr>
          <w:t>氟离子</w:t>
        </w:r>
        <w:r>
          <w:rPr>
            <w:rFonts w:ascii="Times New Roman"/>
          </w:rPr>
          <w:t>(F</w:t>
        </w:r>
        <w:r>
          <w:rPr>
            <w:rFonts w:ascii="Times New Roman"/>
            <w:vertAlign w:val="superscript"/>
          </w:rPr>
          <w:t>-</w:t>
        </w:r>
        <w:r>
          <w:rPr>
            <w:rFonts w:ascii="Times New Roman"/>
          </w:rPr>
          <w:t>)</w:t>
        </w:r>
        <w:r>
          <w:rPr>
            <w:rFonts w:ascii="Times New Roman"/>
          </w:rPr>
          <w:t>、氯离子（</w:t>
        </w:r>
        <w:r>
          <w:rPr>
            <w:rFonts w:ascii="Times New Roman"/>
          </w:rPr>
          <w:t>Cl</w:t>
        </w:r>
        <w:r>
          <w:rPr>
            <w:rFonts w:ascii="Times New Roman"/>
            <w:vertAlign w:val="superscript"/>
          </w:rPr>
          <w:t>-</w:t>
        </w:r>
        <w:r>
          <w:rPr>
            <w:rFonts w:ascii="Times New Roman"/>
          </w:rPr>
          <w:t>）、</w:t>
        </w:r>
        <w:r>
          <w:rPr>
            <w:rFonts w:ascii="Times New Roman" w:hint="eastAsia"/>
          </w:rPr>
          <w:t>硝酸根离子（</w:t>
        </w:r>
        <w:r>
          <w:rPr>
            <w:rFonts w:ascii="Times New Roman" w:hint="eastAsia"/>
          </w:rPr>
          <w:t>NO</w:t>
        </w:r>
        <w:r>
          <w:rPr>
            <w:rFonts w:ascii="Times New Roman" w:hint="eastAsia"/>
            <w:vertAlign w:val="subscript"/>
          </w:rPr>
          <w:t>3</w:t>
        </w:r>
        <w:r>
          <w:rPr>
            <w:rFonts w:ascii="Times New Roman" w:hint="eastAsia"/>
            <w:vertAlign w:val="superscript"/>
          </w:rPr>
          <w:t>-</w:t>
        </w:r>
        <w:r>
          <w:rPr>
            <w:rFonts w:ascii="Times New Roman" w:hint="eastAsia"/>
          </w:rPr>
          <w:t>）、</w:t>
        </w:r>
      </w:ins>
      <w:r>
        <w:rPr>
          <w:rFonts w:ascii="Times New Roman"/>
        </w:rPr>
        <w:t>硫酸根离子（</w:t>
      </w:r>
      <w:r>
        <w:rPr>
          <w:rFonts w:ascii="Times New Roman"/>
        </w:rPr>
        <w:t>SO</w:t>
      </w:r>
      <w:r w:rsidR="004D3DA4" w:rsidRPr="004D3DA4">
        <w:rPr>
          <w:rFonts w:ascii="Times New Roman"/>
          <w:vertAlign w:val="subscript"/>
          <w:rPrChange w:id="21" w:author="小谷雨" w:date="2022-05-07T15:14:00Z">
            <w:rPr>
              <w:rFonts w:ascii="Times New Roman"/>
              <w:kern w:val="2"/>
              <w:szCs w:val="24"/>
            </w:rPr>
          </w:rPrChange>
        </w:rPr>
        <w:t>4</w:t>
      </w:r>
      <w:r>
        <w:rPr>
          <w:rFonts w:ascii="Times New Roman"/>
          <w:vertAlign w:val="superscript"/>
        </w:rPr>
        <w:t>2-</w:t>
      </w:r>
      <w:r>
        <w:rPr>
          <w:rFonts w:ascii="Times New Roman"/>
        </w:rPr>
        <w:t>）</w:t>
      </w:r>
      <w:del w:id="22" w:author="春铖" w:date="2024-02-22T08:55:00Z">
        <w:r>
          <w:rPr>
            <w:rFonts w:ascii="Times New Roman"/>
          </w:rPr>
          <w:delText>、</w:delText>
        </w:r>
      </w:del>
      <w:ins w:id="23" w:author="五星红锤" w:date="2022-05-07T11:17:00Z">
        <w:del w:id="24" w:author="春铖" w:date="2024-02-22T08:55:00Z">
          <w:r>
            <w:rPr>
              <w:rFonts w:ascii="Times New Roman" w:hint="eastAsia"/>
            </w:rPr>
            <w:delText>硝酸根离子（</w:delText>
          </w:r>
          <w:r>
            <w:rPr>
              <w:rFonts w:ascii="Times New Roman" w:hint="eastAsia"/>
            </w:rPr>
            <w:delText>NO</w:delText>
          </w:r>
          <w:r w:rsidR="004D3DA4" w:rsidRPr="004D3DA4">
            <w:rPr>
              <w:rFonts w:ascii="Times New Roman"/>
              <w:vertAlign w:val="subscript"/>
              <w:rPrChange w:id="25" w:author="小谷雨" w:date="2022-05-07T15:14:00Z">
                <w:rPr>
                  <w:rFonts w:ascii="Times New Roman"/>
                  <w:kern w:val="2"/>
                  <w:szCs w:val="24"/>
                </w:rPr>
              </w:rPrChange>
            </w:rPr>
            <w:delText>3</w:delText>
          </w:r>
          <w:r w:rsidR="004D3DA4" w:rsidRPr="004D3DA4">
            <w:rPr>
              <w:rFonts w:ascii="Times New Roman"/>
              <w:vertAlign w:val="superscript"/>
              <w:rPrChange w:id="26" w:author="五星红锤" w:date="2022-05-07T11:17:00Z">
                <w:rPr>
                  <w:rFonts w:ascii="Times New Roman"/>
                  <w:kern w:val="2"/>
                  <w:szCs w:val="24"/>
                </w:rPr>
              </w:rPrChange>
            </w:rPr>
            <w:delText>-</w:delText>
          </w:r>
          <w:r>
            <w:rPr>
              <w:rFonts w:ascii="Times New Roman" w:hint="eastAsia"/>
            </w:rPr>
            <w:delText>）</w:delText>
          </w:r>
        </w:del>
      </w:ins>
      <w:ins w:id="27" w:author="五星红锤" w:date="2022-05-07T11:18:00Z">
        <w:del w:id="28" w:author="春铖" w:date="2024-02-22T08:55:00Z">
          <w:r>
            <w:rPr>
              <w:rFonts w:ascii="Times New Roman" w:hint="eastAsia"/>
            </w:rPr>
            <w:delText>、</w:delText>
          </w:r>
        </w:del>
      </w:ins>
      <w:del w:id="29" w:author="春铖" w:date="2024-02-22T08:55:00Z">
        <w:r>
          <w:rPr>
            <w:rFonts w:ascii="Times New Roman"/>
          </w:rPr>
          <w:delText>氯离子（</w:delText>
        </w:r>
        <w:r>
          <w:rPr>
            <w:rFonts w:ascii="Times New Roman"/>
          </w:rPr>
          <w:delText>Cl</w:delText>
        </w:r>
        <w:r>
          <w:rPr>
            <w:rFonts w:ascii="Times New Roman"/>
            <w:vertAlign w:val="superscript"/>
          </w:rPr>
          <w:delText>-</w:delText>
        </w:r>
        <w:r>
          <w:rPr>
            <w:rFonts w:ascii="Times New Roman"/>
          </w:rPr>
          <w:delText>）、氟离子</w:delText>
        </w:r>
        <w:r>
          <w:rPr>
            <w:rFonts w:ascii="Times New Roman"/>
          </w:rPr>
          <w:delText>(F</w:delText>
        </w:r>
        <w:r>
          <w:rPr>
            <w:rFonts w:ascii="Times New Roman"/>
            <w:vertAlign w:val="superscript"/>
          </w:rPr>
          <w:delText>-</w:delText>
        </w:r>
        <w:r>
          <w:rPr>
            <w:rFonts w:ascii="Times New Roman"/>
          </w:rPr>
          <w:delText>)</w:delText>
        </w:r>
      </w:del>
      <w:r>
        <w:rPr>
          <w:rFonts w:ascii="Times New Roman"/>
        </w:rPr>
        <w:t>的测定</w:t>
      </w:r>
      <w:del w:id="30" w:author="春铖" w:date="2024-02-22T09:17:00Z">
        <w:r>
          <w:rPr>
            <w:rFonts w:ascii="Times New Roman"/>
          </w:rPr>
          <w:delText>检验</w:delText>
        </w:r>
      </w:del>
      <w:r>
        <w:rPr>
          <w:rFonts w:ascii="Times New Roman"/>
        </w:rPr>
        <w:t>方法。</w:t>
      </w:r>
    </w:p>
    <w:p w14:paraId="062D19A8" w14:textId="77777777" w:rsidR="00C76DE5" w:rsidRDefault="00C76DE5" w:rsidP="0098632E">
      <w:pPr>
        <w:pStyle w:val="aff0"/>
        <w:spacing w:line="360" w:lineRule="auto"/>
        <w:rPr>
          <w:rFonts w:ascii="Times New Roman"/>
        </w:rPr>
      </w:pPr>
      <w:r>
        <w:rPr>
          <w:rFonts w:ascii="Times New Roman"/>
        </w:rPr>
        <w:t>本标准适用于</w:t>
      </w:r>
      <w:r w:rsidR="0098632E" w:rsidRPr="0098632E">
        <w:rPr>
          <w:rFonts w:ascii="Times New Roman" w:hint="eastAsia"/>
        </w:rPr>
        <w:t>核电厂一回路冷却剂</w:t>
      </w:r>
      <w:r w:rsidR="0098632E">
        <w:rPr>
          <w:rFonts w:ascii="Times New Roman" w:hint="eastAsia"/>
        </w:rPr>
        <w:t>中</w:t>
      </w:r>
      <w:r w:rsidR="0098632E" w:rsidRPr="0098632E">
        <w:rPr>
          <w:rFonts w:hint="eastAsia"/>
        </w:rPr>
        <w:t>痕量氟离子、氯离子、硫酸根离子、硝酸根离子的测定</w:t>
      </w:r>
      <w:del w:id="31" w:author="春铖" w:date="2024-02-22T09:15:00Z">
        <w:r>
          <w:rPr>
            <w:rFonts w:ascii="Times New Roman"/>
          </w:rPr>
          <w:delText>，火电厂、水电厂等其他发电厂也可参照执行</w:delText>
        </w:r>
      </w:del>
      <w:r>
        <w:rPr>
          <w:rFonts w:ascii="Times New Roman"/>
        </w:rPr>
        <w:t>。</w:t>
      </w:r>
    </w:p>
    <w:p w14:paraId="0B3DFC7B" w14:textId="77777777" w:rsidR="00C76DE5" w:rsidRPr="006279EF" w:rsidRDefault="006279EF" w:rsidP="006279EF">
      <w:pPr>
        <w:pStyle w:val="affa"/>
        <w:numPr>
          <w:ilvl w:val="1"/>
          <w:numId w:val="0"/>
        </w:numPr>
        <w:spacing w:before="312" w:after="312"/>
        <w:rPr>
          <w:rFonts w:ascii="Times New Roman"/>
          <w:szCs w:val="22"/>
        </w:rPr>
      </w:pPr>
      <w:r w:rsidRPr="006279EF">
        <w:rPr>
          <w:rFonts w:ascii="Times New Roman" w:hint="eastAsia"/>
          <w:szCs w:val="22"/>
        </w:rPr>
        <w:t>2.</w:t>
      </w:r>
      <w:r w:rsidR="00C76DE5" w:rsidRPr="006279EF">
        <w:rPr>
          <w:rFonts w:ascii="Times New Roman"/>
          <w:szCs w:val="22"/>
        </w:rPr>
        <w:t>规范性引用文件</w:t>
      </w:r>
    </w:p>
    <w:p w14:paraId="640BA1DF" w14:textId="77777777" w:rsidR="00C76DE5" w:rsidRDefault="00C76DE5" w:rsidP="00C76DE5">
      <w:pPr>
        <w:pStyle w:val="aff0"/>
        <w:spacing w:line="360" w:lineRule="auto"/>
        <w:rPr>
          <w:rFonts w:ascii="Times New Roman"/>
          <w:kern w:val="2"/>
          <w:szCs w:val="24"/>
        </w:rPr>
      </w:pPr>
      <w:r>
        <w:rPr>
          <w:rFonts w:ascii="Times New Roman"/>
        </w:rPr>
        <w:t>下列文件中的条款通过本标准的引用而成为本标准的条款。凡是注日期的引用文件，其随后所有的修改单（不包括勘误的内容）或修订版均不适用于本标准，然而，鼓励根据本标准达成协议的各方研究是否可使用这些文件的最新版本。凡是不注日期的引用文件，其最新版本适用于本标准。</w:t>
      </w:r>
    </w:p>
    <w:p w14:paraId="2D4DC1C7" w14:textId="77777777" w:rsidR="00C76DE5" w:rsidRDefault="00C76DE5" w:rsidP="00C76DE5">
      <w:pPr>
        <w:pStyle w:val="aff0"/>
        <w:spacing w:line="360" w:lineRule="auto"/>
        <w:rPr>
          <w:rFonts w:ascii="Times New Roman"/>
        </w:rPr>
      </w:pPr>
      <w:r>
        <w:rPr>
          <w:rFonts w:ascii="Times New Roman"/>
          <w:kern w:val="2"/>
          <w:szCs w:val="24"/>
        </w:rPr>
        <w:t>GB/T</w:t>
      </w:r>
      <w:r>
        <w:rPr>
          <w:rFonts w:ascii="Times New Roman"/>
        </w:rPr>
        <w:t xml:space="preserve"> 6682 </w:t>
      </w:r>
      <w:r w:rsidR="000A1309">
        <w:rPr>
          <w:rFonts w:ascii="Times New Roman" w:hint="eastAsia"/>
        </w:rPr>
        <w:t xml:space="preserve"> </w:t>
      </w:r>
      <w:r>
        <w:rPr>
          <w:rFonts w:ascii="Times New Roman"/>
        </w:rPr>
        <w:t>分析实验室用水规格和试验方法</w:t>
      </w:r>
    </w:p>
    <w:p w14:paraId="1B0FBA00" w14:textId="77777777" w:rsidR="000A1309" w:rsidRPr="000A1309" w:rsidRDefault="000A1309" w:rsidP="000A1309">
      <w:pPr>
        <w:pStyle w:val="aff0"/>
        <w:spacing w:line="360" w:lineRule="auto"/>
        <w:rPr>
          <w:rFonts w:ascii="Times New Roman"/>
          <w:kern w:val="2"/>
          <w:szCs w:val="24"/>
        </w:rPr>
      </w:pPr>
      <w:r>
        <w:rPr>
          <w:rFonts w:ascii="Times New Roman" w:hint="eastAsia"/>
          <w:kern w:val="2"/>
          <w:szCs w:val="24"/>
        </w:rPr>
        <w:t>GB/T</w:t>
      </w:r>
      <w:r w:rsidRPr="000A1309">
        <w:rPr>
          <w:rFonts w:ascii="Times New Roman" w:hint="eastAsia"/>
          <w:kern w:val="2"/>
          <w:szCs w:val="24"/>
        </w:rPr>
        <w:t>14642</w:t>
      </w:r>
      <w:r>
        <w:rPr>
          <w:rFonts w:ascii="Times New Roman" w:hint="eastAsia"/>
          <w:kern w:val="2"/>
          <w:szCs w:val="24"/>
        </w:rPr>
        <w:t xml:space="preserve"> </w:t>
      </w:r>
      <w:hyperlink r:id="rId18" w:tgtFrame="_blank" w:history="1">
        <w:r w:rsidRPr="000A1309">
          <w:rPr>
            <w:rFonts w:hint="eastAsia"/>
            <w:kern w:val="2"/>
            <w:szCs w:val="24"/>
          </w:rPr>
          <w:t>工业循环冷却水及锅炉水中氟、氯、磷酸根、亚硝酸根、硝酸根和硫酸根的测定.离子色谱法</w:t>
        </w:r>
      </w:hyperlink>
      <w:r w:rsidRPr="000A1309">
        <w:rPr>
          <w:rFonts w:ascii="Times New Roman" w:hint="eastAsia"/>
          <w:kern w:val="2"/>
          <w:szCs w:val="24"/>
        </w:rPr>
        <w:t>（</w:t>
      </w:r>
    </w:p>
    <w:p w14:paraId="455F4926" w14:textId="77777777" w:rsidR="00C76DE5" w:rsidRPr="006279EF" w:rsidRDefault="006279EF" w:rsidP="006279EF">
      <w:pPr>
        <w:pStyle w:val="affa"/>
        <w:numPr>
          <w:ilvl w:val="1"/>
          <w:numId w:val="0"/>
        </w:numPr>
        <w:spacing w:before="312" w:after="312"/>
        <w:rPr>
          <w:rFonts w:ascii="Times New Roman"/>
          <w:szCs w:val="22"/>
        </w:rPr>
      </w:pPr>
      <w:r w:rsidRPr="006279EF">
        <w:rPr>
          <w:rFonts w:ascii="Times New Roman" w:hint="eastAsia"/>
          <w:szCs w:val="22"/>
        </w:rPr>
        <w:t>3.</w:t>
      </w:r>
      <w:r w:rsidR="00C76DE5" w:rsidRPr="006279EF">
        <w:rPr>
          <w:rFonts w:ascii="Times New Roman"/>
          <w:szCs w:val="22"/>
        </w:rPr>
        <w:t>术语和定义</w:t>
      </w:r>
    </w:p>
    <w:p w14:paraId="738604A7" w14:textId="77777777" w:rsidR="00C76DE5" w:rsidRDefault="00C76DE5" w:rsidP="00C76DE5">
      <w:pPr>
        <w:spacing w:line="360" w:lineRule="auto"/>
        <w:ind w:firstLineChars="200" w:firstLine="420"/>
      </w:pPr>
      <w:r>
        <w:t>下列术语和定义适用于本标准。</w:t>
      </w:r>
    </w:p>
    <w:p w14:paraId="776D704D" w14:textId="77777777" w:rsidR="00C76DE5" w:rsidRDefault="00C76DE5" w:rsidP="00C76DE5">
      <w:pPr>
        <w:pStyle w:val="aff7"/>
        <w:numPr>
          <w:ilvl w:val="2"/>
          <w:numId w:val="0"/>
        </w:numPr>
        <w:spacing w:beforeLines="0" w:afterLines="0" w:line="360" w:lineRule="auto"/>
      </w:pPr>
      <w:r>
        <w:t>离子色谱法</w:t>
      </w:r>
      <w:r w:rsidRPr="00F05433">
        <w:rPr>
          <w:rFonts w:ascii="Times New Roman"/>
        </w:rPr>
        <w:t>ion chromatography</w:t>
      </w:r>
    </w:p>
    <w:p w14:paraId="3C7A4112" w14:textId="77777777" w:rsidR="00C76DE5" w:rsidRDefault="00C76DE5" w:rsidP="00C76DE5">
      <w:pPr>
        <w:spacing w:line="360" w:lineRule="auto"/>
        <w:ind w:firstLineChars="200" w:firstLine="420"/>
      </w:pPr>
      <w:r>
        <w:t>是高效液相色谱法的一个分支，通过离子交换分离离子组分，用适当的检测器检测。</w:t>
      </w:r>
    </w:p>
    <w:p w14:paraId="391F1632" w14:textId="77777777" w:rsidR="00C76DE5" w:rsidRDefault="00C76DE5" w:rsidP="00C76DE5">
      <w:pPr>
        <w:pStyle w:val="aff7"/>
        <w:numPr>
          <w:ilvl w:val="2"/>
          <w:numId w:val="0"/>
        </w:numPr>
        <w:spacing w:beforeLines="0" w:afterLines="0" w:line="360" w:lineRule="auto"/>
      </w:pPr>
      <w:r>
        <w:t>保护柱</w:t>
      </w:r>
      <w:r w:rsidRPr="00F05433">
        <w:rPr>
          <w:rFonts w:ascii="Times New Roman"/>
        </w:rPr>
        <w:t>guard column</w:t>
      </w:r>
    </w:p>
    <w:p w14:paraId="78A36104" w14:textId="77777777" w:rsidR="00C76DE5" w:rsidRDefault="00C76DE5" w:rsidP="00C76DE5">
      <w:pPr>
        <w:spacing w:line="360" w:lineRule="auto"/>
        <w:ind w:firstLineChars="200" w:firstLine="420"/>
      </w:pPr>
      <w:r>
        <w:t>用于保护分离柱免受颗粒物或不可逆保留物等杂质污染的离子交换柱。</w:t>
      </w:r>
    </w:p>
    <w:p w14:paraId="2ECDC307" w14:textId="77777777" w:rsidR="00C76DE5" w:rsidRDefault="00C76DE5" w:rsidP="00C76DE5">
      <w:pPr>
        <w:pStyle w:val="aff7"/>
        <w:numPr>
          <w:ilvl w:val="2"/>
          <w:numId w:val="0"/>
        </w:numPr>
        <w:spacing w:beforeLines="0" w:afterLines="0" w:line="360" w:lineRule="auto"/>
      </w:pPr>
      <w:r>
        <w:t>分离柱</w:t>
      </w:r>
      <w:r w:rsidRPr="00F05433">
        <w:rPr>
          <w:rFonts w:ascii="Times New Roman"/>
        </w:rPr>
        <w:t>separation column</w:t>
      </w:r>
    </w:p>
    <w:p w14:paraId="26BF9EAA" w14:textId="77777777" w:rsidR="00C76DE5" w:rsidRDefault="00C76DE5" w:rsidP="00C76DE5">
      <w:pPr>
        <w:spacing w:line="360" w:lineRule="auto"/>
        <w:ind w:firstLineChars="200" w:firstLine="420"/>
      </w:pPr>
      <w:r>
        <w:t>用于分离待测离子的高效离子交换柱。</w:t>
      </w:r>
    </w:p>
    <w:p w14:paraId="20369F4D" w14:textId="77777777" w:rsidR="00C76DE5" w:rsidRDefault="00C76DE5" w:rsidP="00C76DE5">
      <w:pPr>
        <w:pStyle w:val="aff7"/>
        <w:numPr>
          <w:ilvl w:val="2"/>
          <w:numId w:val="0"/>
        </w:numPr>
        <w:spacing w:beforeLines="0" w:afterLines="0" w:line="360" w:lineRule="auto"/>
      </w:pPr>
      <w:r>
        <w:t>抑制器</w:t>
      </w:r>
      <w:r w:rsidRPr="00F05433">
        <w:rPr>
          <w:rFonts w:ascii="Times New Roman"/>
        </w:rPr>
        <w:t>suppressor device</w:t>
      </w:r>
    </w:p>
    <w:p w14:paraId="6A8A01A5" w14:textId="77777777" w:rsidR="00C76DE5" w:rsidRDefault="00C76DE5" w:rsidP="00C76DE5">
      <w:pPr>
        <w:spacing w:line="360" w:lineRule="auto"/>
        <w:ind w:firstLineChars="200" w:firstLine="420"/>
      </w:pPr>
      <w:r>
        <w:lastRenderedPageBreak/>
        <w:t>用于降低淋洗液中离子组分的电导响应，增加被测离子的检测响应，提高信噪比的装置。</w:t>
      </w:r>
    </w:p>
    <w:p w14:paraId="4B6E0B61" w14:textId="77777777" w:rsidR="00C76DE5" w:rsidRDefault="00C76DE5" w:rsidP="00C76DE5">
      <w:pPr>
        <w:pStyle w:val="aff7"/>
        <w:numPr>
          <w:ilvl w:val="2"/>
          <w:numId w:val="0"/>
        </w:numPr>
        <w:spacing w:beforeLines="0" w:afterLines="0" w:line="360" w:lineRule="auto"/>
      </w:pPr>
      <w:r>
        <w:t>淋洗液</w:t>
      </w:r>
      <w:r w:rsidRPr="00F05433">
        <w:rPr>
          <w:rFonts w:ascii="Times New Roman"/>
        </w:rPr>
        <w:t>eluent</w:t>
      </w:r>
    </w:p>
    <w:p w14:paraId="57B76C6B" w14:textId="77777777" w:rsidR="00C76DE5" w:rsidRDefault="00C76DE5" w:rsidP="00C76DE5">
      <w:pPr>
        <w:spacing w:line="360" w:lineRule="auto"/>
        <w:ind w:firstLineChars="200" w:firstLine="420"/>
      </w:pPr>
      <w:r>
        <w:t>离子色谱流动相。</w:t>
      </w:r>
    </w:p>
    <w:p w14:paraId="32C71917" w14:textId="77777777" w:rsidR="00C76DE5" w:rsidRDefault="00C76DE5" w:rsidP="00C76DE5">
      <w:pPr>
        <w:pStyle w:val="aff7"/>
        <w:numPr>
          <w:ilvl w:val="2"/>
          <w:numId w:val="0"/>
        </w:numPr>
        <w:spacing w:beforeLines="0" w:afterLines="0" w:line="360" w:lineRule="auto"/>
      </w:pPr>
      <w:r>
        <w:t>淋洗液发生器</w:t>
      </w:r>
      <w:r w:rsidRPr="00F05433">
        <w:rPr>
          <w:rFonts w:ascii="Times New Roman"/>
        </w:rPr>
        <w:t>eluent generator</w:t>
      </w:r>
    </w:p>
    <w:p w14:paraId="1B1A677E" w14:textId="77777777" w:rsidR="00C76DE5" w:rsidRDefault="00C76DE5" w:rsidP="00C76DE5">
      <w:pPr>
        <w:spacing w:line="360" w:lineRule="auto"/>
        <w:ind w:firstLineChars="200" w:firstLine="420"/>
      </w:pPr>
      <w:r>
        <w:t>以在线方式提供高纯度淋洗液的装置。</w:t>
      </w:r>
      <w:bookmarkEnd w:id="19"/>
    </w:p>
    <w:p w14:paraId="5F0101F9" w14:textId="77777777" w:rsidR="00C76DE5" w:rsidRDefault="006279EF" w:rsidP="006279EF">
      <w:pPr>
        <w:pStyle w:val="affa"/>
        <w:numPr>
          <w:ilvl w:val="1"/>
          <w:numId w:val="0"/>
        </w:numPr>
        <w:spacing w:before="312" w:after="312"/>
        <w:rPr>
          <w:rFonts w:ascii="Times New Roman"/>
          <w:szCs w:val="22"/>
        </w:rPr>
      </w:pPr>
      <w:r>
        <w:rPr>
          <w:rFonts w:ascii="Times New Roman" w:hint="eastAsia"/>
          <w:szCs w:val="22"/>
        </w:rPr>
        <w:t>4</w:t>
      </w:r>
      <w:r w:rsidR="00C76DE5">
        <w:rPr>
          <w:rFonts w:ascii="Times New Roman"/>
          <w:szCs w:val="22"/>
        </w:rPr>
        <w:t>原理</w:t>
      </w:r>
    </w:p>
    <w:p w14:paraId="44B585F3" w14:textId="77777777" w:rsidR="00C76DE5" w:rsidRDefault="00C76DE5" w:rsidP="00F05433">
      <w:pPr>
        <w:pStyle w:val="aff0"/>
        <w:spacing w:line="360" w:lineRule="auto"/>
        <w:rPr>
          <w:rFonts w:ascii="Times New Roman"/>
        </w:rPr>
      </w:pPr>
      <w:r>
        <w:rPr>
          <w:rFonts w:ascii="Times New Roman" w:hint="eastAsia"/>
        </w:rPr>
        <w:t>核电站</w:t>
      </w:r>
      <w:r w:rsidR="00F05433">
        <w:rPr>
          <w:rFonts w:ascii="Times New Roman" w:hint="eastAsia"/>
        </w:rPr>
        <w:t>一回路冷却剂中</w:t>
      </w:r>
      <w:r w:rsidR="00F05433">
        <w:rPr>
          <w:rFonts w:hint="eastAsia"/>
        </w:rPr>
        <w:t>阴离子需在硼酸基体背景下进行</w:t>
      </w:r>
      <w:r w:rsidR="00F05433" w:rsidRPr="0098632E">
        <w:rPr>
          <w:rFonts w:hint="eastAsia"/>
        </w:rPr>
        <w:t>测定</w:t>
      </w:r>
      <w:r>
        <w:rPr>
          <w:rFonts w:ascii="Times New Roman" w:hint="eastAsia"/>
        </w:rPr>
        <w:t>，</w:t>
      </w:r>
      <w:r w:rsidR="00F05433">
        <w:rPr>
          <w:rFonts w:ascii="Times New Roman" w:hint="eastAsia"/>
        </w:rPr>
        <w:t>硼酸浓度在</w:t>
      </w:r>
      <w:r w:rsidR="00F05433">
        <w:rPr>
          <w:rFonts w:ascii="Times New Roman" w:hint="eastAsia"/>
        </w:rPr>
        <w:t>0</w:t>
      </w:r>
      <w:r w:rsidR="00F05433">
        <w:rPr>
          <w:rFonts w:ascii="Times New Roman" w:hint="eastAsia"/>
        </w:rPr>
        <w:t>～</w:t>
      </w:r>
      <w:r w:rsidR="00F05433">
        <w:rPr>
          <w:rFonts w:ascii="Times New Roman" w:hint="eastAsia"/>
        </w:rPr>
        <w:t>40g/L</w:t>
      </w:r>
      <w:r w:rsidR="00F05433">
        <w:rPr>
          <w:rFonts w:ascii="Times New Roman" w:hint="eastAsia"/>
        </w:rPr>
        <w:t>范围内变化。</w:t>
      </w:r>
      <w:r>
        <w:rPr>
          <w:rFonts w:ascii="Times New Roman" w:hint="eastAsia"/>
        </w:rPr>
        <w:t>硼酸是弱酸有电导响应值，在阴离子色谱柱会有保留导致样品中待测离子受到干扰和保留时间漂移，本方法采用淋洗液发生器在线产生</w:t>
      </w:r>
      <w:r>
        <w:rPr>
          <w:rFonts w:ascii="Times New Roman" w:hint="eastAsia"/>
        </w:rPr>
        <w:t>KOH</w:t>
      </w:r>
      <w:r>
        <w:rPr>
          <w:rFonts w:ascii="Times New Roman" w:hint="eastAsia"/>
        </w:rPr>
        <w:t>与硼酸反应生成四硼酸钾</w:t>
      </w:r>
      <w:del w:id="32" w:author="五星红锤" w:date="2022-05-07T09:23:00Z">
        <w:r>
          <w:rPr>
            <w:rFonts w:ascii="Times New Roman"/>
          </w:rPr>
          <w:delText>如图</w:delText>
        </w:r>
        <w:r>
          <w:rPr>
            <w:rFonts w:ascii="Times New Roman"/>
          </w:rPr>
          <w:delText>1</w:delText>
        </w:r>
        <w:r>
          <w:rPr>
            <w:rFonts w:ascii="Times New Roman"/>
          </w:rPr>
          <w:delText>所示</w:delText>
        </w:r>
      </w:del>
      <w:r>
        <w:rPr>
          <w:rFonts w:ascii="Times New Roman" w:hint="eastAsia"/>
        </w:rPr>
        <w:t>，降低由于高浓度硼酸样品共淋洗对其他物质分析的影响，并通过淋洗液发生器梯度淋洗功能生成不同浓度的四硼酸</w:t>
      </w:r>
      <w:r w:rsidR="00517549">
        <w:rPr>
          <w:rFonts w:ascii="Times New Roman" w:hint="eastAsia"/>
        </w:rPr>
        <w:t>钾</w:t>
      </w:r>
      <w:r>
        <w:rPr>
          <w:rFonts w:ascii="Times New Roman" w:hint="eastAsia"/>
        </w:rPr>
        <w:t>淋洗液梯度，保证常规阴离子得到很好的分离。</w:t>
      </w:r>
    </w:p>
    <w:p w14:paraId="02E0829D" w14:textId="77777777" w:rsidR="00C76DE5" w:rsidRDefault="00C76DE5" w:rsidP="00C76DE5">
      <w:pPr>
        <w:pStyle w:val="aff0"/>
        <w:spacing w:line="360" w:lineRule="auto"/>
        <w:rPr>
          <w:del w:id="33" w:author="五星红锤" w:date="2022-05-07T09:24:00Z"/>
          <w:rFonts w:ascii="Times New Roman"/>
        </w:rPr>
      </w:pPr>
    </w:p>
    <w:p w14:paraId="79FF7183" w14:textId="77777777" w:rsidR="004D3DA4" w:rsidRDefault="004D3DA4">
      <w:pPr>
        <w:pStyle w:val="aff0"/>
        <w:spacing w:line="360" w:lineRule="auto"/>
        <w:ind w:firstLineChars="0" w:firstLine="0"/>
        <w:rPr>
          <w:del w:id="34" w:author="五星红锤" w:date="2022-05-07T09:24:00Z"/>
          <w:rFonts w:ascii="Times New Roman"/>
        </w:rPr>
        <w:pPrChange w:id="35" w:author="五星红锤" w:date="2022-05-07T09:24:00Z">
          <w:pPr>
            <w:pStyle w:val="aff0"/>
            <w:jc w:val="center"/>
          </w:pPr>
        </w:pPrChange>
      </w:pPr>
    </w:p>
    <w:p w14:paraId="57B29C70" w14:textId="77777777" w:rsidR="004D3DA4" w:rsidRDefault="00C76DE5">
      <w:pPr>
        <w:pStyle w:val="aff0"/>
        <w:spacing w:line="360" w:lineRule="auto"/>
        <w:ind w:firstLineChars="0" w:firstLine="0"/>
        <w:jc w:val="center"/>
        <w:rPr>
          <w:del w:id="36" w:author="五星红锤" w:date="2022-05-07T09:24:00Z"/>
          <w:rFonts w:ascii="Times New Roman"/>
          <w:b/>
          <w:bCs/>
        </w:rPr>
        <w:pPrChange w:id="37" w:author="五星红锤" w:date="2022-05-07T09:24:00Z">
          <w:pPr>
            <w:pStyle w:val="aff0"/>
            <w:ind w:firstLine="422"/>
            <w:jc w:val="center"/>
          </w:pPr>
        </w:pPrChange>
      </w:pPr>
      <w:del w:id="38" w:author="五星红锤" w:date="2022-05-07T09:24:00Z">
        <w:r>
          <w:rPr>
            <w:rFonts w:ascii="Times New Roman"/>
            <w:b/>
            <w:bCs/>
          </w:rPr>
          <w:delText>图</w:delText>
        </w:r>
        <w:r>
          <w:rPr>
            <w:rFonts w:ascii="Times New Roman"/>
            <w:b/>
            <w:bCs/>
          </w:rPr>
          <w:delText xml:space="preserve">1 </w:delText>
        </w:r>
        <w:r>
          <w:rPr>
            <w:rFonts w:ascii="Times New Roman" w:hint="eastAsia"/>
            <w:b/>
            <w:bCs/>
          </w:rPr>
          <w:delText>梯度淋洗</w:delText>
        </w:r>
        <w:r>
          <w:rPr>
            <w:rFonts w:ascii="Times New Roman"/>
            <w:b/>
            <w:bCs/>
          </w:rPr>
          <w:delText>流路图</w:delText>
        </w:r>
      </w:del>
    </w:p>
    <w:p w14:paraId="7A284A2D" w14:textId="77777777" w:rsidR="004D3DA4" w:rsidRDefault="004D3DA4">
      <w:pPr>
        <w:pStyle w:val="aff0"/>
        <w:spacing w:line="360" w:lineRule="auto"/>
        <w:ind w:firstLineChars="0" w:firstLine="0"/>
        <w:rPr>
          <w:del w:id="39" w:author="小谷雨" w:date="2022-05-07T15:15:00Z"/>
          <w:rFonts w:ascii="Times New Roman"/>
        </w:rPr>
        <w:pPrChange w:id="40" w:author="五星红锤" w:date="2022-05-07T09:24:00Z">
          <w:pPr>
            <w:pStyle w:val="aff0"/>
          </w:pPr>
        </w:pPrChange>
      </w:pPr>
    </w:p>
    <w:p w14:paraId="76B2AA36" w14:textId="77777777" w:rsidR="00C76DE5" w:rsidRDefault="00C76DE5" w:rsidP="00C76DE5">
      <w:pPr>
        <w:pStyle w:val="aff0"/>
        <w:spacing w:line="360" w:lineRule="auto"/>
        <w:rPr>
          <w:rFonts w:ascii="Times New Roman"/>
        </w:rPr>
      </w:pPr>
      <w:r>
        <w:rPr>
          <w:rFonts w:ascii="Times New Roman"/>
        </w:rPr>
        <w:t>离子色谱</w:t>
      </w:r>
      <w:proofErr w:type="gramStart"/>
      <w:r>
        <w:rPr>
          <w:rFonts w:ascii="Times New Roman"/>
        </w:rPr>
        <w:t>流路图如图</w:t>
      </w:r>
      <w:proofErr w:type="gramEnd"/>
      <w:del w:id="41" w:author="五星红锤" w:date="2022-05-07T09:24:00Z">
        <w:r>
          <w:rPr>
            <w:rFonts w:ascii="Times New Roman"/>
          </w:rPr>
          <w:delText>2</w:delText>
        </w:r>
      </w:del>
      <w:ins w:id="42" w:author="五星红锤" w:date="2022-05-07T09:24:00Z">
        <w:r>
          <w:rPr>
            <w:rFonts w:ascii="Times New Roman" w:hint="eastAsia"/>
          </w:rPr>
          <w:t>1</w:t>
        </w:r>
      </w:ins>
      <w:r>
        <w:rPr>
          <w:rFonts w:ascii="Times New Roman"/>
        </w:rPr>
        <w:t>所示。淋洗液将定量环中的样品溶液带入分离柱，被测阴离子与分离柱填料表面的阳离子活性基团进行离子交换作用，根据与表面活性基团的作用强弱，在淋洗液的持续洗脱下不同离子以不同时间流出分离柱，实现分离功能。淋洗液通过抑制器时背景电导率降低，待测离子的电导率响应升高，信噪比提高。由电导检测器检测响应信号，数据处理系统记录并显示离子色谱图。以各峰的保留时间定性，采用外标法，以峰高或峰面积定量。</w:t>
      </w:r>
    </w:p>
    <w:p w14:paraId="3F38E236" w14:textId="77777777" w:rsidR="00C76DE5" w:rsidRDefault="00C76DE5" w:rsidP="00C76DE5">
      <w:pPr>
        <w:pStyle w:val="aff0"/>
        <w:ind w:firstLineChars="0" w:firstLine="0"/>
        <w:jc w:val="center"/>
        <w:rPr>
          <w:rFonts w:ascii="Times New Roman"/>
        </w:rPr>
      </w:pPr>
      <w:r>
        <w:rPr>
          <w:rFonts w:ascii="Times New Roman"/>
          <w:noProof/>
        </w:rPr>
        <w:lastRenderedPageBreak/>
        <w:drawing>
          <wp:inline distT="0" distB="0" distL="114300" distR="114300" wp14:anchorId="22F33F17" wp14:editId="68C80828">
            <wp:extent cx="3930015" cy="3534410"/>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9" cstate="print">
                      <a:grayscl/>
                    </a:blip>
                    <a:srcRect l="1601" t="1265" r="725" b="7508"/>
                    <a:stretch>
                      <a:fillRect/>
                    </a:stretch>
                  </pic:blipFill>
                  <pic:spPr>
                    <a:xfrm>
                      <a:off x="0" y="0"/>
                      <a:ext cx="3930015" cy="3534410"/>
                    </a:xfrm>
                    <a:prstGeom prst="rect">
                      <a:avLst/>
                    </a:prstGeom>
                    <a:noFill/>
                    <a:ln>
                      <a:noFill/>
                    </a:ln>
                  </pic:spPr>
                </pic:pic>
              </a:graphicData>
            </a:graphic>
          </wp:inline>
        </w:drawing>
      </w:r>
    </w:p>
    <w:p w14:paraId="044B108E" w14:textId="77777777" w:rsidR="00C76DE5" w:rsidRDefault="00C76DE5" w:rsidP="00C76DE5">
      <w:pPr>
        <w:pStyle w:val="aff0"/>
        <w:ind w:firstLine="422"/>
        <w:jc w:val="center"/>
        <w:rPr>
          <w:rFonts w:ascii="Times New Roman"/>
          <w:b/>
          <w:bCs/>
        </w:rPr>
      </w:pPr>
    </w:p>
    <w:p w14:paraId="4EC6D062" w14:textId="77777777" w:rsidR="00C76DE5" w:rsidRDefault="00C76DE5" w:rsidP="00C76DE5">
      <w:pPr>
        <w:pStyle w:val="aff0"/>
        <w:ind w:firstLine="422"/>
        <w:jc w:val="center"/>
        <w:rPr>
          <w:rFonts w:ascii="Times New Roman"/>
          <w:b/>
          <w:bCs/>
        </w:rPr>
      </w:pPr>
      <w:r>
        <w:rPr>
          <w:rFonts w:ascii="Times New Roman"/>
          <w:b/>
          <w:bCs/>
        </w:rPr>
        <w:t>图</w:t>
      </w:r>
      <w:del w:id="43" w:author="五星红锤" w:date="2022-05-07T09:24:00Z">
        <w:r>
          <w:rPr>
            <w:rFonts w:ascii="Times New Roman"/>
            <w:b/>
            <w:bCs/>
          </w:rPr>
          <w:delText>2</w:delText>
        </w:r>
      </w:del>
      <w:ins w:id="44" w:author="五星红锤" w:date="2022-05-07T09:24:00Z">
        <w:r>
          <w:rPr>
            <w:rFonts w:ascii="Times New Roman" w:hint="eastAsia"/>
            <w:b/>
            <w:bCs/>
          </w:rPr>
          <w:t>1</w:t>
        </w:r>
      </w:ins>
      <w:r>
        <w:rPr>
          <w:rFonts w:ascii="Times New Roman"/>
          <w:b/>
          <w:bCs/>
        </w:rPr>
        <w:t xml:space="preserve"> </w:t>
      </w:r>
      <w:r>
        <w:rPr>
          <w:rFonts w:ascii="Times New Roman"/>
          <w:b/>
          <w:bCs/>
        </w:rPr>
        <w:t>离子色谱流路图</w:t>
      </w:r>
    </w:p>
    <w:p w14:paraId="3C350D4E" w14:textId="77777777" w:rsidR="00C76DE5" w:rsidRDefault="006279EF" w:rsidP="006279EF">
      <w:pPr>
        <w:pStyle w:val="affa"/>
        <w:numPr>
          <w:ilvl w:val="1"/>
          <w:numId w:val="0"/>
        </w:numPr>
        <w:spacing w:before="312" w:after="312"/>
        <w:rPr>
          <w:rFonts w:ascii="Times New Roman"/>
          <w:szCs w:val="22"/>
        </w:rPr>
      </w:pPr>
      <w:r>
        <w:rPr>
          <w:rFonts w:ascii="Times New Roman" w:hint="eastAsia"/>
          <w:szCs w:val="22"/>
        </w:rPr>
        <w:t>5.</w:t>
      </w:r>
      <w:r w:rsidR="00C76DE5">
        <w:rPr>
          <w:rFonts w:ascii="Times New Roman"/>
          <w:szCs w:val="22"/>
        </w:rPr>
        <w:t>试剂</w:t>
      </w:r>
    </w:p>
    <w:p w14:paraId="5A4C2AAC" w14:textId="77777777" w:rsidR="00C76DE5" w:rsidRDefault="00C76DE5" w:rsidP="00C76DE5">
      <w:pPr>
        <w:pStyle w:val="aff0"/>
        <w:spacing w:line="360" w:lineRule="auto"/>
        <w:ind w:firstLineChars="0" w:firstLine="0"/>
        <w:rPr>
          <w:rFonts w:ascii="Times New Roman" w:eastAsia="黑体"/>
          <w:szCs w:val="22"/>
        </w:rPr>
      </w:pPr>
      <w:r>
        <w:rPr>
          <w:rFonts w:ascii="Times New Roman" w:eastAsia="黑体"/>
          <w:szCs w:val="22"/>
        </w:rPr>
        <w:t xml:space="preserve">5.1 </w:t>
      </w:r>
      <w:r>
        <w:rPr>
          <w:rFonts w:ascii="Times New Roman" w:eastAsia="黑体"/>
          <w:szCs w:val="22"/>
        </w:rPr>
        <w:t>试剂与试剂水</w:t>
      </w:r>
    </w:p>
    <w:p w14:paraId="370DF14F" w14:textId="77777777" w:rsidR="00C76DE5" w:rsidRDefault="00C76DE5" w:rsidP="00C76DE5">
      <w:pPr>
        <w:spacing w:line="360" w:lineRule="auto"/>
      </w:pPr>
      <w:r>
        <w:rPr>
          <w:rFonts w:hint="eastAsia"/>
        </w:rPr>
        <w:t>5.1.1</w:t>
      </w:r>
      <w:r>
        <w:rPr>
          <w:rFonts w:hint="eastAsia"/>
        </w:rPr>
        <w:t>除特殊说明，</w:t>
      </w:r>
      <w:r>
        <w:t>本标准所用试剂应为优级纯试剂。</w:t>
      </w:r>
    </w:p>
    <w:p w14:paraId="2CEF41F6" w14:textId="77777777" w:rsidR="00C76DE5" w:rsidRDefault="00C76DE5" w:rsidP="00C76DE5">
      <w:pPr>
        <w:spacing w:line="360" w:lineRule="auto"/>
      </w:pPr>
      <w:r>
        <w:rPr>
          <w:rFonts w:hint="eastAsia"/>
        </w:rPr>
        <w:t>5.1.2</w:t>
      </w:r>
      <w:r>
        <w:t>试剂水应符合</w:t>
      </w:r>
      <w:r>
        <w:t>GB/T 6682</w:t>
      </w:r>
      <w:r>
        <w:t>规定的一级水。</w:t>
      </w:r>
    </w:p>
    <w:p w14:paraId="71C2412C" w14:textId="77777777" w:rsidR="00C76DE5" w:rsidRDefault="00C76DE5" w:rsidP="00C76DE5">
      <w:pPr>
        <w:pStyle w:val="aff0"/>
        <w:spacing w:line="360" w:lineRule="auto"/>
        <w:ind w:firstLineChars="0" w:firstLine="0"/>
        <w:rPr>
          <w:rFonts w:ascii="Times New Roman" w:eastAsia="黑体"/>
          <w:szCs w:val="22"/>
        </w:rPr>
      </w:pPr>
      <w:r>
        <w:rPr>
          <w:rFonts w:ascii="Times New Roman" w:eastAsia="黑体"/>
          <w:szCs w:val="22"/>
        </w:rPr>
        <w:t xml:space="preserve">5.2 </w:t>
      </w:r>
      <w:r>
        <w:rPr>
          <w:rFonts w:ascii="Times New Roman" w:eastAsia="黑体"/>
          <w:szCs w:val="22"/>
        </w:rPr>
        <w:t>淋洗液</w:t>
      </w:r>
    </w:p>
    <w:p w14:paraId="444B27C6" w14:textId="77777777" w:rsidR="00C76DE5" w:rsidRDefault="00C76DE5" w:rsidP="00C76DE5">
      <w:pPr>
        <w:spacing w:line="360" w:lineRule="auto"/>
      </w:pPr>
      <w:r>
        <w:rPr>
          <w:rFonts w:hint="eastAsia"/>
        </w:rPr>
        <w:t>5.2.1</w:t>
      </w:r>
      <w:r>
        <w:rPr>
          <w:rFonts w:hint="eastAsia"/>
        </w:rPr>
        <w:t>硼酸淋洗液的配制</w:t>
      </w:r>
    </w:p>
    <w:p w14:paraId="1241BB43" w14:textId="77777777" w:rsidR="00C76DE5" w:rsidRDefault="00C76DE5" w:rsidP="00C76DE5">
      <w:pPr>
        <w:spacing w:line="360" w:lineRule="auto"/>
        <w:ind w:firstLineChars="200" w:firstLine="420"/>
      </w:pPr>
      <w:r>
        <w:rPr>
          <w:rFonts w:hint="eastAsia"/>
        </w:rPr>
        <w:t>准确称取</w:t>
      </w:r>
      <w:r>
        <w:rPr>
          <w:rFonts w:hint="eastAsia"/>
        </w:rPr>
        <w:t>12.36g</w:t>
      </w:r>
      <w:r>
        <w:rPr>
          <w:rFonts w:hint="eastAsia"/>
        </w:rPr>
        <w:t>硼酸（固体，含量</w:t>
      </w:r>
      <w:r>
        <w:t>＞</w:t>
      </w:r>
      <w:r>
        <w:rPr>
          <w:rFonts w:hint="eastAsia"/>
        </w:rPr>
        <w:t>99.99%</w:t>
      </w:r>
      <w:r>
        <w:rPr>
          <w:rFonts w:hint="eastAsia"/>
        </w:rPr>
        <w:t>）到</w:t>
      </w:r>
      <w:r>
        <w:rPr>
          <w:rFonts w:hint="eastAsia"/>
        </w:rPr>
        <w:t>2000mL</w:t>
      </w:r>
      <w:r>
        <w:rPr>
          <w:rFonts w:hint="eastAsia"/>
        </w:rPr>
        <w:t>容量瓶中，加水稀释并超声溶解，溶解后</w:t>
      </w:r>
      <w:proofErr w:type="gramStart"/>
      <w:r>
        <w:rPr>
          <w:rFonts w:hint="eastAsia"/>
        </w:rPr>
        <w:t>定容至</w:t>
      </w:r>
      <w:proofErr w:type="gramEnd"/>
      <w:r>
        <w:rPr>
          <w:rFonts w:hint="eastAsia"/>
        </w:rPr>
        <w:t>2000mL</w:t>
      </w:r>
      <w:r>
        <w:rPr>
          <w:rFonts w:hint="eastAsia"/>
        </w:rPr>
        <w:t>，配制完成后倒入淋洗液瓶中使用。</w:t>
      </w:r>
    </w:p>
    <w:p w14:paraId="7EB9B521" w14:textId="77777777" w:rsidR="00C76DE5" w:rsidRDefault="00C76DE5" w:rsidP="00C76DE5">
      <w:pPr>
        <w:pStyle w:val="aff0"/>
        <w:ind w:firstLineChars="0" w:firstLine="0"/>
        <w:rPr>
          <w:rFonts w:ascii="Times New Roman" w:eastAsia="黑体"/>
          <w:szCs w:val="22"/>
        </w:rPr>
      </w:pPr>
      <w:r>
        <w:rPr>
          <w:rFonts w:ascii="Times New Roman" w:eastAsia="黑体"/>
          <w:szCs w:val="22"/>
        </w:rPr>
        <w:t>5.</w:t>
      </w:r>
      <w:r>
        <w:rPr>
          <w:rFonts w:ascii="Times New Roman" w:eastAsia="黑体" w:hint="eastAsia"/>
          <w:szCs w:val="22"/>
        </w:rPr>
        <w:t>3</w:t>
      </w:r>
      <w:r>
        <w:rPr>
          <w:rFonts w:ascii="Times New Roman" w:eastAsia="黑体"/>
          <w:szCs w:val="22"/>
        </w:rPr>
        <w:t xml:space="preserve"> </w:t>
      </w:r>
      <w:r>
        <w:rPr>
          <w:rFonts w:ascii="Times New Roman" w:eastAsia="黑体"/>
          <w:szCs w:val="22"/>
        </w:rPr>
        <w:t>标准</w:t>
      </w:r>
      <w:r>
        <w:rPr>
          <w:rFonts w:ascii="Times New Roman" w:eastAsia="黑体" w:hint="eastAsia"/>
          <w:szCs w:val="22"/>
        </w:rPr>
        <w:t>样品</w:t>
      </w:r>
      <w:r>
        <w:rPr>
          <w:rFonts w:ascii="Times New Roman" w:eastAsia="黑体"/>
          <w:szCs w:val="22"/>
        </w:rPr>
        <w:t>储备液</w:t>
      </w:r>
    </w:p>
    <w:p w14:paraId="3566B13E" w14:textId="77777777" w:rsidR="00C76DE5" w:rsidRDefault="00C76DE5" w:rsidP="00C76DE5">
      <w:pPr>
        <w:pStyle w:val="aff0"/>
        <w:spacing w:line="360" w:lineRule="auto"/>
        <w:ind w:firstLineChars="0" w:firstLine="0"/>
        <w:rPr>
          <w:rFonts w:ascii="Times New Roman"/>
        </w:rPr>
      </w:pPr>
      <w:r>
        <w:rPr>
          <w:rFonts w:ascii="Times New Roman"/>
        </w:rPr>
        <w:t>5.</w:t>
      </w:r>
      <w:r>
        <w:rPr>
          <w:rFonts w:ascii="Times New Roman" w:hint="eastAsia"/>
        </w:rPr>
        <w:t>3</w:t>
      </w:r>
      <w:r>
        <w:rPr>
          <w:rFonts w:ascii="Times New Roman"/>
        </w:rPr>
        <w:t xml:space="preserve">.1 </w:t>
      </w:r>
      <w:r>
        <w:rPr>
          <w:rFonts w:ascii="Times New Roman" w:hint="eastAsia"/>
        </w:rPr>
        <w:t>可</w:t>
      </w:r>
      <w:r>
        <w:rPr>
          <w:rFonts w:ascii="Times New Roman"/>
        </w:rPr>
        <w:t>使用</w:t>
      </w:r>
      <w:r>
        <w:rPr>
          <w:rFonts w:ascii="Times New Roman" w:hint="eastAsia"/>
        </w:rPr>
        <w:t>具有国家标准物质证书的氟离子、氯离子、硝酸根离子、硫酸根离子</w:t>
      </w:r>
      <w:r>
        <w:rPr>
          <w:rFonts w:ascii="Times New Roman" w:hint="eastAsia"/>
        </w:rPr>
        <w:t>4</w:t>
      </w:r>
      <w:r>
        <w:rPr>
          <w:rFonts w:ascii="Times New Roman" w:hint="eastAsia"/>
        </w:rPr>
        <w:t>种阴离子混合溶液标准物质，或使用具有国家标准物质证书的氟离子、氯离子、硝酸根离子、硫酸根离子单种标准物质</w:t>
      </w:r>
      <w:r>
        <w:rPr>
          <w:rFonts w:ascii="Times New Roman"/>
        </w:rPr>
        <w:t>。</w:t>
      </w:r>
    </w:p>
    <w:p w14:paraId="3FAA73E9" w14:textId="77777777" w:rsidR="00C76DE5" w:rsidRDefault="00C76DE5" w:rsidP="00C76DE5">
      <w:pPr>
        <w:pStyle w:val="aff0"/>
        <w:spacing w:line="360" w:lineRule="auto"/>
        <w:ind w:firstLineChars="0" w:firstLine="0"/>
        <w:rPr>
          <w:ins w:id="45" w:author="五星红锤" w:date="2022-05-07T10:20:00Z"/>
          <w:rFonts w:ascii="Times New Roman"/>
        </w:rPr>
      </w:pPr>
      <w:r>
        <w:rPr>
          <w:rFonts w:ascii="Times New Roman"/>
        </w:rPr>
        <w:t>无法购置到标准物质溶液时，可采用</w:t>
      </w:r>
      <w:r>
        <w:rPr>
          <w:rFonts w:ascii="Times New Roman"/>
        </w:rPr>
        <w:t>5.</w:t>
      </w:r>
      <w:r>
        <w:rPr>
          <w:rFonts w:ascii="Times New Roman" w:hint="eastAsia"/>
        </w:rPr>
        <w:t>3</w:t>
      </w:r>
      <w:r>
        <w:rPr>
          <w:rFonts w:ascii="Times New Roman"/>
        </w:rPr>
        <w:t>.2</w:t>
      </w:r>
      <w:r>
        <w:rPr>
          <w:rFonts w:ascii="Times New Roman"/>
        </w:rPr>
        <w:t>所</w:t>
      </w:r>
      <w:proofErr w:type="gramStart"/>
      <w:r>
        <w:rPr>
          <w:rFonts w:ascii="Times New Roman"/>
        </w:rPr>
        <w:t>述方法</w:t>
      </w:r>
      <w:proofErr w:type="gramEnd"/>
      <w:r>
        <w:rPr>
          <w:rFonts w:ascii="Times New Roman"/>
        </w:rPr>
        <w:t>配制标准储备液。</w:t>
      </w:r>
    </w:p>
    <w:p w14:paraId="092D8A10" w14:textId="77777777" w:rsidR="00C76DE5" w:rsidRDefault="00C76DE5" w:rsidP="00C76DE5">
      <w:pPr>
        <w:pStyle w:val="aff0"/>
        <w:spacing w:line="360" w:lineRule="auto"/>
        <w:ind w:firstLineChars="0" w:firstLine="0"/>
        <w:rPr>
          <w:rFonts w:ascii="Times New Roman"/>
        </w:rPr>
      </w:pPr>
      <w:ins w:id="46" w:author="五星红锤" w:date="2022-05-07T10:20:00Z">
        <w:r>
          <w:rPr>
            <w:rFonts w:ascii="Times New Roman" w:hint="eastAsia"/>
          </w:rPr>
          <w:t>5.</w:t>
        </w:r>
      </w:ins>
      <w:r>
        <w:rPr>
          <w:rFonts w:ascii="Times New Roman" w:hint="eastAsia"/>
        </w:rPr>
        <w:t>3</w:t>
      </w:r>
      <w:ins w:id="47" w:author="五星红锤" w:date="2022-05-07T10:20:00Z">
        <w:r>
          <w:rPr>
            <w:rFonts w:ascii="Times New Roman" w:hint="eastAsia"/>
          </w:rPr>
          <w:t xml:space="preserve">.2 </w:t>
        </w:r>
        <w:r>
          <w:rPr>
            <w:rFonts w:ascii="Times New Roman" w:hint="eastAsia"/>
          </w:rPr>
          <w:t>标准储备液的配制</w:t>
        </w:r>
      </w:ins>
    </w:p>
    <w:p w14:paraId="3316482D" w14:textId="77777777" w:rsidR="00C76DE5" w:rsidRDefault="00C76DE5" w:rsidP="00C76DE5">
      <w:pPr>
        <w:pStyle w:val="aff0"/>
        <w:spacing w:line="360" w:lineRule="auto"/>
        <w:ind w:firstLineChars="0" w:firstLine="0"/>
        <w:rPr>
          <w:rFonts w:ascii="Times New Roman"/>
        </w:rPr>
      </w:pPr>
      <w:r>
        <w:rPr>
          <w:rFonts w:ascii="Times New Roman"/>
        </w:rPr>
        <w:t>5.</w:t>
      </w:r>
      <w:r>
        <w:rPr>
          <w:rFonts w:ascii="Times New Roman" w:hint="eastAsia"/>
        </w:rPr>
        <w:t>3</w:t>
      </w:r>
      <w:r>
        <w:rPr>
          <w:rFonts w:ascii="Times New Roman"/>
        </w:rPr>
        <w:t>.</w:t>
      </w:r>
      <w:del w:id="48" w:author="五星红锤" w:date="2022-05-07T10:19:00Z">
        <w:r>
          <w:rPr>
            <w:rFonts w:ascii="Times New Roman"/>
          </w:rPr>
          <w:delText>1</w:delText>
        </w:r>
      </w:del>
      <w:ins w:id="49" w:author="五星红锤" w:date="2022-05-07T10:19:00Z">
        <w:r>
          <w:rPr>
            <w:rFonts w:ascii="Times New Roman" w:hint="eastAsia"/>
          </w:rPr>
          <w:t>2</w:t>
        </w:r>
      </w:ins>
      <w:r>
        <w:rPr>
          <w:rFonts w:ascii="Times New Roman"/>
        </w:rPr>
        <w:t>.</w:t>
      </w:r>
      <w:del w:id="50" w:author="五星红锤" w:date="2022-05-07T10:19:00Z">
        <w:r>
          <w:rPr>
            <w:rFonts w:ascii="Times New Roman"/>
          </w:rPr>
          <w:delText>2</w:delText>
        </w:r>
      </w:del>
      <w:ins w:id="51" w:author="五星红锤" w:date="2022-05-07T10:19:00Z">
        <w:r>
          <w:rPr>
            <w:rFonts w:ascii="Times New Roman" w:hint="eastAsia"/>
          </w:rPr>
          <w:t>1</w:t>
        </w:r>
      </w:ins>
      <w:r>
        <w:rPr>
          <w:rFonts w:ascii="Times New Roman"/>
        </w:rPr>
        <w:t xml:space="preserve"> </w:t>
      </w:r>
      <w:r>
        <w:rPr>
          <w:rFonts w:ascii="Times New Roman"/>
        </w:rPr>
        <w:t>氟离子标准储备液（</w:t>
      </w:r>
      <w:r>
        <w:rPr>
          <w:rFonts w:ascii="Times New Roman"/>
        </w:rPr>
        <w:t>1000mg/L</w:t>
      </w:r>
      <w:r>
        <w:rPr>
          <w:rFonts w:ascii="Times New Roman"/>
        </w:rPr>
        <w:t>）</w:t>
      </w:r>
    </w:p>
    <w:p w14:paraId="78DBC14F" w14:textId="77777777" w:rsidR="00C76DE5" w:rsidRDefault="00C76DE5" w:rsidP="00C76DE5">
      <w:pPr>
        <w:pStyle w:val="aff0"/>
        <w:spacing w:line="360" w:lineRule="auto"/>
        <w:ind w:firstLineChars="0"/>
        <w:rPr>
          <w:rFonts w:ascii="Times New Roman"/>
        </w:rPr>
      </w:pPr>
      <w:r>
        <w:rPr>
          <w:rFonts w:ascii="Times New Roman"/>
        </w:rPr>
        <w:lastRenderedPageBreak/>
        <w:t>准确称取</w:t>
      </w:r>
      <w:r>
        <w:rPr>
          <w:rFonts w:ascii="Times New Roman"/>
        </w:rPr>
        <w:t>2.210g</w:t>
      </w:r>
      <w:r>
        <w:rPr>
          <w:rStyle w:val="affffffa"/>
          <w:rFonts w:ascii="Times New Roman"/>
          <w:kern w:val="2"/>
        </w:rPr>
        <w:t xml:space="preserve"> </w:t>
      </w:r>
      <w:r>
        <w:rPr>
          <w:rStyle w:val="affffffa"/>
          <w:rFonts w:ascii="Times New Roman"/>
          <w:kern w:val="2"/>
        </w:rPr>
        <w:t>氟化钠</w:t>
      </w:r>
      <w:r>
        <w:rPr>
          <w:rFonts w:ascii="Times New Roman"/>
        </w:rPr>
        <w:t>（优级纯</w:t>
      </w:r>
      <w:r>
        <w:rPr>
          <w:rFonts w:ascii="Times New Roman"/>
        </w:rPr>
        <w:t xml:space="preserve"> NaF</w:t>
      </w:r>
      <w:r>
        <w:rPr>
          <w:rFonts w:ascii="Times New Roman"/>
        </w:rPr>
        <w:t>，在</w:t>
      </w:r>
      <w:r>
        <w:rPr>
          <w:rFonts w:ascii="Times New Roman"/>
        </w:rPr>
        <w:t>110</w:t>
      </w:r>
      <w:r>
        <w:rPr>
          <w:rFonts w:hAnsi="宋体" w:cs="宋体" w:hint="eastAsia"/>
        </w:rPr>
        <w:t>℃</w:t>
      </w:r>
      <w:r>
        <w:rPr>
          <w:rFonts w:ascii="Times New Roman"/>
        </w:rPr>
        <w:t>下</w:t>
      </w:r>
      <w:proofErr w:type="gramStart"/>
      <w:r>
        <w:rPr>
          <w:rFonts w:ascii="Times New Roman"/>
        </w:rPr>
        <w:t>干燥至</w:t>
      </w:r>
      <w:proofErr w:type="gramEnd"/>
      <w:r>
        <w:rPr>
          <w:rFonts w:ascii="Times New Roman"/>
        </w:rPr>
        <w:t>恒重）到</w:t>
      </w:r>
      <w:r>
        <w:rPr>
          <w:rFonts w:ascii="Times New Roman"/>
        </w:rPr>
        <w:t>1000mL</w:t>
      </w:r>
      <w:r>
        <w:rPr>
          <w:rFonts w:ascii="Times New Roman"/>
        </w:rPr>
        <w:t>容量瓶中，用少量水稀释，</w:t>
      </w:r>
      <w:r>
        <w:rPr>
          <w:rFonts w:ascii="Times New Roman" w:hint="eastAsia"/>
        </w:rPr>
        <w:t>再</w:t>
      </w:r>
      <w:r>
        <w:rPr>
          <w:rFonts w:ascii="Times New Roman"/>
        </w:rPr>
        <w:t>加水恒温至</w:t>
      </w:r>
      <w:r>
        <w:rPr>
          <w:rFonts w:ascii="Times New Roman"/>
        </w:rPr>
        <w:t>20</w:t>
      </w:r>
      <w:r>
        <w:rPr>
          <w:rFonts w:hAnsi="宋体" w:cs="宋体" w:hint="eastAsia"/>
        </w:rPr>
        <w:t>℃</w:t>
      </w:r>
      <w:r>
        <w:rPr>
          <w:rFonts w:ascii="Times New Roman"/>
        </w:rPr>
        <w:t>，定容，储于聚丙烯或高密度聚乙烯瓶内，</w:t>
      </w:r>
      <w:r>
        <w:rPr>
          <w:rFonts w:ascii="Times New Roman" w:hint="eastAsia"/>
        </w:rPr>
        <w:t>宜</w:t>
      </w:r>
      <w:r>
        <w:rPr>
          <w:rFonts w:ascii="Times New Roman"/>
        </w:rPr>
        <w:t>置于</w:t>
      </w:r>
      <w:r>
        <w:rPr>
          <w:rFonts w:ascii="Times New Roman" w:hint="eastAsia"/>
        </w:rPr>
        <w:t>4</w:t>
      </w:r>
      <w:r>
        <w:rPr>
          <w:rFonts w:hAnsi="宋体" w:cs="宋体" w:hint="eastAsia"/>
        </w:rPr>
        <w:t>℃</w:t>
      </w:r>
      <w:r>
        <w:rPr>
          <w:rFonts w:ascii="Times New Roman"/>
        </w:rPr>
        <w:t>冰箱中避光贮存。</w:t>
      </w:r>
    </w:p>
    <w:p w14:paraId="2193E12C" w14:textId="77777777" w:rsidR="00C76DE5" w:rsidRDefault="00C76DE5" w:rsidP="00C76DE5">
      <w:pPr>
        <w:pStyle w:val="aff0"/>
        <w:spacing w:line="360" w:lineRule="auto"/>
        <w:ind w:firstLineChars="0" w:firstLine="0"/>
        <w:rPr>
          <w:rFonts w:ascii="Times New Roman"/>
        </w:rPr>
      </w:pPr>
      <w:r>
        <w:rPr>
          <w:rFonts w:ascii="Times New Roman"/>
        </w:rPr>
        <w:t>5.</w:t>
      </w:r>
      <w:r>
        <w:rPr>
          <w:rFonts w:ascii="Times New Roman" w:hint="eastAsia"/>
        </w:rPr>
        <w:t>3</w:t>
      </w:r>
      <w:r>
        <w:rPr>
          <w:rFonts w:ascii="Times New Roman"/>
        </w:rPr>
        <w:t>.</w:t>
      </w:r>
      <w:del w:id="52" w:author="五星红锤" w:date="2022-05-07T10:19:00Z">
        <w:r>
          <w:rPr>
            <w:rFonts w:ascii="Times New Roman"/>
          </w:rPr>
          <w:delText>1</w:delText>
        </w:r>
      </w:del>
      <w:ins w:id="53" w:author="五星红锤" w:date="2022-05-07T10:19:00Z">
        <w:r>
          <w:rPr>
            <w:rFonts w:ascii="Times New Roman" w:hint="eastAsia"/>
          </w:rPr>
          <w:t>2</w:t>
        </w:r>
      </w:ins>
      <w:r>
        <w:rPr>
          <w:rFonts w:ascii="Times New Roman"/>
        </w:rPr>
        <w:t>.</w:t>
      </w:r>
      <w:del w:id="54" w:author="五星红锤" w:date="2022-05-07T10:19:00Z">
        <w:r>
          <w:rPr>
            <w:rFonts w:ascii="Times New Roman"/>
          </w:rPr>
          <w:delText>3</w:delText>
        </w:r>
      </w:del>
      <w:ins w:id="55" w:author="五星红锤" w:date="2022-05-07T10:19:00Z">
        <w:r>
          <w:rPr>
            <w:rFonts w:ascii="Times New Roman" w:hint="eastAsia"/>
          </w:rPr>
          <w:t>2</w:t>
        </w:r>
      </w:ins>
      <w:r>
        <w:rPr>
          <w:rFonts w:ascii="Times New Roman"/>
        </w:rPr>
        <w:t xml:space="preserve"> </w:t>
      </w:r>
      <w:r>
        <w:rPr>
          <w:rFonts w:ascii="Times New Roman"/>
        </w:rPr>
        <w:t>氯离子标准储备液（</w:t>
      </w:r>
      <w:r>
        <w:rPr>
          <w:rFonts w:ascii="Times New Roman"/>
        </w:rPr>
        <w:t>1000mg/L</w:t>
      </w:r>
      <w:r>
        <w:rPr>
          <w:rFonts w:ascii="Times New Roman"/>
        </w:rPr>
        <w:t>）</w:t>
      </w:r>
    </w:p>
    <w:p w14:paraId="413216FF" w14:textId="77777777" w:rsidR="00C76DE5" w:rsidRDefault="00C76DE5" w:rsidP="00C76DE5">
      <w:pPr>
        <w:pStyle w:val="aff0"/>
        <w:spacing w:line="360" w:lineRule="auto"/>
        <w:ind w:firstLineChars="0"/>
        <w:rPr>
          <w:ins w:id="56" w:author="五星红锤" w:date="2022-05-07T11:18:00Z"/>
          <w:rFonts w:ascii="Times New Roman"/>
        </w:rPr>
      </w:pPr>
      <w:r>
        <w:rPr>
          <w:rFonts w:ascii="Times New Roman"/>
        </w:rPr>
        <w:t>准确称取</w:t>
      </w:r>
      <w:r>
        <w:rPr>
          <w:rFonts w:ascii="Times New Roman"/>
        </w:rPr>
        <w:t>1.64</w:t>
      </w:r>
      <w:r w:rsidR="003F362A">
        <w:rPr>
          <w:rFonts w:ascii="Times New Roman" w:hint="eastAsia"/>
        </w:rPr>
        <w:t>8</w:t>
      </w:r>
      <w:r>
        <w:rPr>
          <w:rFonts w:ascii="Times New Roman"/>
        </w:rPr>
        <w:t>g</w:t>
      </w:r>
      <w:r>
        <w:rPr>
          <w:rFonts w:ascii="Times New Roman"/>
        </w:rPr>
        <w:t>氯化钠（优级纯，在</w:t>
      </w:r>
      <w:r>
        <w:rPr>
          <w:rFonts w:ascii="Times New Roman"/>
        </w:rPr>
        <w:t>550</w:t>
      </w:r>
      <w:r>
        <w:rPr>
          <w:rFonts w:hAnsi="宋体" w:cs="宋体" w:hint="eastAsia"/>
        </w:rPr>
        <w:t>℃</w:t>
      </w:r>
      <w:r>
        <w:rPr>
          <w:rFonts w:ascii="Times New Roman"/>
        </w:rPr>
        <w:t>下</w:t>
      </w:r>
      <w:proofErr w:type="gramStart"/>
      <w:r>
        <w:rPr>
          <w:rFonts w:ascii="Times New Roman"/>
        </w:rPr>
        <w:t>干燥至</w:t>
      </w:r>
      <w:proofErr w:type="gramEnd"/>
      <w:r>
        <w:rPr>
          <w:rFonts w:ascii="Times New Roman"/>
        </w:rPr>
        <w:t>恒重）到</w:t>
      </w:r>
      <w:r>
        <w:rPr>
          <w:rFonts w:ascii="Times New Roman"/>
        </w:rPr>
        <w:t>1000mL</w:t>
      </w:r>
      <w:r>
        <w:rPr>
          <w:rFonts w:ascii="Times New Roman"/>
        </w:rPr>
        <w:t>容量瓶中，用少量水稀释，</w:t>
      </w:r>
      <w:r>
        <w:rPr>
          <w:rFonts w:ascii="Times New Roman" w:hint="eastAsia"/>
        </w:rPr>
        <w:t>再</w:t>
      </w:r>
      <w:r>
        <w:rPr>
          <w:rFonts w:ascii="Times New Roman"/>
        </w:rPr>
        <w:t>加水恒温至</w:t>
      </w:r>
      <w:r>
        <w:rPr>
          <w:rFonts w:ascii="Times New Roman"/>
        </w:rPr>
        <w:t>20</w:t>
      </w:r>
      <w:r>
        <w:rPr>
          <w:rFonts w:hAnsi="宋体" w:cs="宋体" w:hint="eastAsia"/>
        </w:rPr>
        <w:t>℃</w:t>
      </w:r>
      <w:r>
        <w:rPr>
          <w:rFonts w:ascii="Times New Roman"/>
        </w:rPr>
        <w:t>，定容，储于聚丙烯或高密度聚乙烯瓶内，</w:t>
      </w:r>
      <w:r>
        <w:rPr>
          <w:rFonts w:ascii="Times New Roman" w:hint="eastAsia"/>
        </w:rPr>
        <w:t>宜</w:t>
      </w:r>
      <w:r>
        <w:rPr>
          <w:rFonts w:ascii="Times New Roman"/>
        </w:rPr>
        <w:t>置于</w:t>
      </w:r>
      <w:r>
        <w:rPr>
          <w:rFonts w:ascii="Times New Roman" w:hint="eastAsia"/>
        </w:rPr>
        <w:t>4</w:t>
      </w:r>
      <w:r>
        <w:rPr>
          <w:rFonts w:hAnsi="宋体" w:cs="宋体" w:hint="eastAsia"/>
        </w:rPr>
        <w:t>℃</w:t>
      </w:r>
      <w:r>
        <w:rPr>
          <w:rFonts w:ascii="Times New Roman"/>
        </w:rPr>
        <w:t>冰箱中避光贮存。</w:t>
      </w:r>
    </w:p>
    <w:p w14:paraId="39A90F73" w14:textId="77777777" w:rsidR="00C76DE5" w:rsidRDefault="00C76DE5" w:rsidP="00C76DE5">
      <w:pPr>
        <w:pStyle w:val="aff0"/>
        <w:spacing w:line="360" w:lineRule="auto"/>
        <w:ind w:firstLineChars="0" w:firstLine="0"/>
        <w:rPr>
          <w:ins w:id="57" w:author="五星红锤" w:date="2022-05-07T11:18:00Z"/>
          <w:rFonts w:ascii="Times New Roman"/>
        </w:rPr>
      </w:pPr>
      <w:ins w:id="58" w:author="五星红锤" w:date="2022-05-07T11:18:00Z">
        <w:r>
          <w:rPr>
            <w:rFonts w:ascii="Times New Roman"/>
          </w:rPr>
          <w:t>5.</w:t>
        </w:r>
      </w:ins>
      <w:r>
        <w:rPr>
          <w:rFonts w:ascii="Times New Roman" w:hint="eastAsia"/>
        </w:rPr>
        <w:t>3</w:t>
      </w:r>
      <w:ins w:id="59" w:author="五星红锤" w:date="2022-05-07T11:18:00Z">
        <w:r>
          <w:rPr>
            <w:rFonts w:ascii="Times New Roman"/>
          </w:rPr>
          <w:t>.</w:t>
        </w:r>
        <w:r>
          <w:rPr>
            <w:rFonts w:ascii="Times New Roman" w:hint="eastAsia"/>
          </w:rPr>
          <w:t>2</w:t>
        </w:r>
        <w:r>
          <w:rPr>
            <w:rFonts w:ascii="Times New Roman"/>
          </w:rPr>
          <w:t>.</w:t>
        </w:r>
        <w:r>
          <w:rPr>
            <w:rFonts w:ascii="Times New Roman" w:hint="eastAsia"/>
          </w:rPr>
          <w:t>3</w:t>
        </w:r>
        <w:r>
          <w:rPr>
            <w:rFonts w:ascii="Times New Roman"/>
          </w:rPr>
          <w:t xml:space="preserve"> </w:t>
        </w:r>
        <w:r>
          <w:rPr>
            <w:rFonts w:ascii="Times New Roman" w:hint="eastAsia"/>
          </w:rPr>
          <w:t>硝酸</w:t>
        </w:r>
        <w:r>
          <w:rPr>
            <w:rFonts w:ascii="Times New Roman"/>
          </w:rPr>
          <w:t>根离子标准储备液（</w:t>
        </w:r>
        <w:r>
          <w:rPr>
            <w:rFonts w:ascii="Times New Roman"/>
          </w:rPr>
          <w:t>1000mg/L</w:t>
        </w:r>
        <w:r>
          <w:rPr>
            <w:rFonts w:ascii="Times New Roman"/>
          </w:rPr>
          <w:t>）</w:t>
        </w:r>
        <w:r>
          <w:rPr>
            <w:rFonts w:ascii="Times New Roman"/>
          </w:rPr>
          <w:t xml:space="preserve"> </w:t>
        </w:r>
      </w:ins>
    </w:p>
    <w:p w14:paraId="25C28E50" w14:textId="77777777" w:rsidR="00C76DE5" w:rsidRDefault="00C76DE5" w:rsidP="00C76DE5">
      <w:pPr>
        <w:pStyle w:val="aff0"/>
        <w:spacing w:line="360" w:lineRule="auto"/>
        <w:ind w:firstLineChars="0"/>
        <w:rPr>
          <w:rFonts w:ascii="Times New Roman"/>
        </w:rPr>
      </w:pPr>
      <w:ins w:id="60" w:author="五星红锤" w:date="2022-05-07T11:18:00Z">
        <w:r>
          <w:rPr>
            <w:rFonts w:ascii="Times New Roman" w:hint="eastAsia"/>
          </w:rPr>
          <w:t>准确</w:t>
        </w:r>
      </w:ins>
      <w:ins w:id="61" w:author="五星红锤" w:date="2022-05-07T11:23:00Z">
        <w:r>
          <w:rPr>
            <w:rFonts w:ascii="Times New Roman" w:hint="eastAsia"/>
          </w:rPr>
          <w:t>称取</w:t>
        </w:r>
      </w:ins>
      <w:ins w:id="62" w:author="五星红锤" w:date="2022-05-07T11:31:00Z">
        <w:r>
          <w:rPr>
            <w:rFonts w:ascii="Times New Roman" w:hint="eastAsia"/>
          </w:rPr>
          <w:t>1.37</w:t>
        </w:r>
      </w:ins>
      <w:ins w:id="63" w:author="五星红锤" w:date="2022-05-07T11:32:00Z">
        <w:r>
          <w:rPr>
            <w:rFonts w:ascii="Times New Roman" w:hint="eastAsia"/>
          </w:rPr>
          <w:t>1</w:t>
        </w:r>
      </w:ins>
      <w:ins w:id="64" w:author="五星红锤" w:date="2022-05-07T11:23:00Z">
        <w:r>
          <w:rPr>
            <w:rFonts w:ascii="Times New Roman" w:hint="eastAsia"/>
          </w:rPr>
          <w:t xml:space="preserve"> g</w:t>
        </w:r>
        <w:r>
          <w:rPr>
            <w:rFonts w:ascii="Times New Roman" w:hint="eastAsia"/>
          </w:rPr>
          <w:t>硝酸钠（优级纯，</w:t>
        </w:r>
      </w:ins>
      <w:ins w:id="65" w:author="五星红锤" w:date="2022-05-07T11:25:00Z">
        <w:r>
          <w:rPr>
            <w:rFonts w:ascii="Times New Roman" w:hint="eastAsia"/>
          </w:rPr>
          <w:t>在</w:t>
        </w:r>
        <w:r>
          <w:rPr>
            <w:rFonts w:ascii="Times New Roman" w:hint="eastAsia"/>
          </w:rPr>
          <w:t>110</w:t>
        </w:r>
        <w:r>
          <w:rPr>
            <w:rFonts w:ascii="Times New Roman" w:hint="eastAsia"/>
          </w:rPr>
          <w:t>℃下</w:t>
        </w:r>
        <w:proofErr w:type="gramStart"/>
        <w:r>
          <w:rPr>
            <w:rFonts w:ascii="Times New Roman" w:hint="eastAsia"/>
          </w:rPr>
          <w:t>干燥至</w:t>
        </w:r>
        <w:proofErr w:type="gramEnd"/>
        <w:r>
          <w:rPr>
            <w:rFonts w:ascii="Times New Roman" w:hint="eastAsia"/>
          </w:rPr>
          <w:t>恒重）到</w:t>
        </w:r>
      </w:ins>
      <w:ins w:id="66" w:author="五星红锤" w:date="2022-05-07T11:26:00Z">
        <w:r>
          <w:rPr>
            <w:rFonts w:ascii="Times New Roman" w:hint="eastAsia"/>
          </w:rPr>
          <w:t>1000</w:t>
        </w:r>
        <w:r>
          <w:rPr>
            <w:rFonts w:ascii="Times New Roman"/>
          </w:rPr>
          <w:t>mL</w:t>
        </w:r>
        <w:r>
          <w:rPr>
            <w:rFonts w:ascii="Times New Roman"/>
          </w:rPr>
          <w:t>容量瓶中，用少量水稀释，</w:t>
        </w:r>
        <w:r>
          <w:rPr>
            <w:rFonts w:ascii="Times New Roman" w:hint="eastAsia"/>
          </w:rPr>
          <w:t>再</w:t>
        </w:r>
        <w:r>
          <w:rPr>
            <w:rFonts w:ascii="Times New Roman"/>
          </w:rPr>
          <w:t>加水恒温至</w:t>
        </w:r>
        <w:r>
          <w:rPr>
            <w:rFonts w:ascii="Times New Roman"/>
          </w:rPr>
          <w:t>20</w:t>
        </w:r>
        <w:r>
          <w:rPr>
            <w:rFonts w:hAnsi="宋体" w:cs="宋体" w:hint="eastAsia"/>
          </w:rPr>
          <w:t>℃</w:t>
        </w:r>
        <w:r>
          <w:rPr>
            <w:rFonts w:ascii="Times New Roman"/>
          </w:rPr>
          <w:t>，定容，储于聚丙烯或高密度聚乙烯瓶内，</w:t>
        </w:r>
        <w:r>
          <w:rPr>
            <w:rFonts w:ascii="Times New Roman" w:hint="eastAsia"/>
          </w:rPr>
          <w:t>宜</w:t>
        </w:r>
        <w:r>
          <w:rPr>
            <w:rFonts w:ascii="Times New Roman"/>
          </w:rPr>
          <w:t>置于</w:t>
        </w:r>
        <w:r>
          <w:rPr>
            <w:rFonts w:ascii="Times New Roman" w:hint="eastAsia"/>
          </w:rPr>
          <w:t>4</w:t>
        </w:r>
        <w:r>
          <w:rPr>
            <w:rFonts w:hAnsi="宋体" w:cs="宋体" w:hint="eastAsia"/>
          </w:rPr>
          <w:t>℃</w:t>
        </w:r>
        <w:r>
          <w:rPr>
            <w:rFonts w:ascii="Times New Roman"/>
          </w:rPr>
          <w:t>冰箱中避光贮存。</w:t>
        </w:r>
      </w:ins>
    </w:p>
    <w:p w14:paraId="33DA5D3E" w14:textId="77777777" w:rsidR="00C76DE5" w:rsidRDefault="00C76DE5" w:rsidP="00C76DE5">
      <w:pPr>
        <w:pStyle w:val="aff0"/>
        <w:spacing w:line="360" w:lineRule="auto"/>
        <w:ind w:firstLineChars="0" w:firstLine="0"/>
        <w:rPr>
          <w:rFonts w:ascii="Times New Roman"/>
        </w:rPr>
      </w:pPr>
      <w:r>
        <w:rPr>
          <w:rFonts w:ascii="Times New Roman"/>
        </w:rPr>
        <w:t>5.</w:t>
      </w:r>
      <w:r>
        <w:rPr>
          <w:rFonts w:ascii="Times New Roman" w:hint="eastAsia"/>
        </w:rPr>
        <w:t>3</w:t>
      </w:r>
      <w:r>
        <w:rPr>
          <w:rFonts w:ascii="Times New Roman"/>
        </w:rPr>
        <w:t>.</w:t>
      </w:r>
      <w:del w:id="67" w:author="五星红锤" w:date="2022-05-07T10:19:00Z">
        <w:r>
          <w:rPr>
            <w:rFonts w:ascii="Times New Roman"/>
          </w:rPr>
          <w:delText>1</w:delText>
        </w:r>
      </w:del>
      <w:ins w:id="68" w:author="五星红锤" w:date="2022-05-07T10:19:00Z">
        <w:r>
          <w:rPr>
            <w:rFonts w:ascii="Times New Roman" w:hint="eastAsia"/>
          </w:rPr>
          <w:t>2</w:t>
        </w:r>
      </w:ins>
      <w:r>
        <w:rPr>
          <w:rFonts w:ascii="Times New Roman"/>
        </w:rPr>
        <w:t>.</w:t>
      </w:r>
      <w:del w:id="69" w:author="五星红锤" w:date="2022-05-07T11:18:00Z">
        <w:r>
          <w:rPr>
            <w:rFonts w:ascii="Times New Roman"/>
          </w:rPr>
          <w:delText>2</w:delText>
        </w:r>
      </w:del>
      <w:ins w:id="70" w:author="五星红锤" w:date="2022-05-07T11:18:00Z">
        <w:r>
          <w:rPr>
            <w:rFonts w:ascii="Times New Roman" w:hint="eastAsia"/>
          </w:rPr>
          <w:t>4</w:t>
        </w:r>
      </w:ins>
      <w:r>
        <w:rPr>
          <w:rFonts w:ascii="Times New Roman"/>
        </w:rPr>
        <w:t xml:space="preserve"> </w:t>
      </w:r>
      <w:r>
        <w:rPr>
          <w:rFonts w:ascii="Times New Roman"/>
        </w:rPr>
        <w:t>硫酸根离子标准储备液（</w:t>
      </w:r>
      <w:r>
        <w:rPr>
          <w:rFonts w:ascii="Times New Roman"/>
        </w:rPr>
        <w:t>1000mg/L</w:t>
      </w:r>
      <w:r>
        <w:rPr>
          <w:rFonts w:ascii="Times New Roman"/>
        </w:rPr>
        <w:t>）</w:t>
      </w:r>
      <w:r>
        <w:rPr>
          <w:rFonts w:ascii="Times New Roman"/>
        </w:rPr>
        <w:t xml:space="preserve"> </w:t>
      </w:r>
    </w:p>
    <w:p w14:paraId="5B37E69E" w14:textId="77777777" w:rsidR="00C76DE5" w:rsidRDefault="00C76DE5" w:rsidP="00C76DE5">
      <w:pPr>
        <w:pStyle w:val="aff0"/>
        <w:spacing w:line="360" w:lineRule="auto"/>
        <w:ind w:firstLineChars="0"/>
        <w:rPr>
          <w:ins w:id="71" w:author="五星红锤" w:date="2022-05-07T10:20:00Z"/>
          <w:rFonts w:ascii="Times New Roman"/>
        </w:rPr>
      </w:pPr>
      <w:r>
        <w:rPr>
          <w:rFonts w:ascii="Times New Roman"/>
        </w:rPr>
        <w:t>准确称取</w:t>
      </w:r>
      <w:r>
        <w:rPr>
          <w:rFonts w:ascii="Times New Roman"/>
        </w:rPr>
        <w:t>1.47</w:t>
      </w:r>
      <w:r w:rsidR="003F362A">
        <w:rPr>
          <w:rFonts w:ascii="Times New Roman" w:hint="eastAsia"/>
        </w:rPr>
        <w:t>9</w:t>
      </w:r>
      <w:r>
        <w:rPr>
          <w:rFonts w:ascii="Times New Roman"/>
        </w:rPr>
        <w:t>g</w:t>
      </w:r>
      <w:r>
        <w:rPr>
          <w:rFonts w:ascii="Times New Roman"/>
        </w:rPr>
        <w:t>硫酸钠（优级纯，在</w:t>
      </w:r>
      <w:r>
        <w:rPr>
          <w:rFonts w:ascii="Times New Roman"/>
        </w:rPr>
        <w:t>550</w:t>
      </w:r>
      <w:r>
        <w:rPr>
          <w:rFonts w:hAnsi="宋体" w:cs="宋体" w:hint="eastAsia"/>
        </w:rPr>
        <w:t>℃</w:t>
      </w:r>
      <w:r>
        <w:rPr>
          <w:rFonts w:ascii="Times New Roman"/>
        </w:rPr>
        <w:t>下</w:t>
      </w:r>
      <w:proofErr w:type="gramStart"/>
      <w:r>
        <w:rPr>
          <w:rFonts w:ascii="Times New Roman"/>
        </w:rPr>
        <w:t>干燥至</w:t>
      </w:r>
      <w:proofErr w:type="gramEnd"/>
      <w:r>
        <w:rPr>
          <w:rFonts w:ascii="Times New Roman"/>
        </w:rPr>
        <w:t>恒重）到</w:t>
      </w:r>
      <w:r>
        <w:rPr>
          <w:rFonts w:ascii="Times New Roman"/>
        </w:rPr>
        <w:t>1000mL</w:t>
      </w:r>
      <w:r>
        <w:rPr>
          <w:rFonts w:ascii="Times New Roman"/>
        </w:rPr>
        <w:t>容量瓶中，用少量水稀释，</w:t>
      </w:r>
      <w:r>
        <w:rPr>
          <w:rFonts w:ascii="Times New Roman" w:hint="eastAsia"/>
        </w:rPr>
        <w:t>再</w:t>
      </w:r>
      <w:r>
        <w:rPr>
          <w:rFonts w:ascii="Times New Roman"/>
        </w:rPr>
        <w:t>加水恒温至</w:t>
      </w:r>
      <w:r>
        <w:rPr>
          <w:rFonts w:ascii="Times New Roman"/>
        </w:rPr>
        <w:t>20</w:t>
      </w:r>
      <w:r>
        <w:rPr>
          <w:rFonts w:hAnsi="宋体" w:cs="宋体" w:hint="eastAsia"/>
        </w:rPr>
        <w:t>℃</w:t>
      </w:r>
      <w:r>
        <w:rPr>
          <w:rFonts w:ascii="Times New Roman"/>
        </w:rPr>
        <w:t>，定容，储于聚丙烯或高密度聚乙烯瓶内，</w:t>
      </w:r>
      <w:r>
        <w:rPr>
          <w:rFonts w:ascii="Times New Roman" w:hint="eastAsia"/>
        </w:rPr>
        <w:t>宜</w:t>
      </w:r>
      <w:r>
        <w:rPr>
          <w:rFonts w:ascii="Times New Roman"/>
        </w:rPr>
        <w:t>置于</w:t>
      </w:r>
      <w:r>
        <w:rPr>
          <w:rFonts w:ascii="Times New Roman" w:hint="eastAsia"/>
        </w:rPr>
        <w:t>4</w:t>
      </w:r>
      <w:r>
        <w:rPr>
          <w:rFonts w:hAnsi="宋体" w:cs="宋体" w:hint="eastAsia"/>
        </w:rPr>
        <w:t>℃</w:t>
      </w:r>
      <w:r>
        <w:rPr>
          <w:rFonts w:ascii="Times New Roman"/>
        </w:rPr>
        <w:t>冰箱中避光贮存。</w:t>
      </w:r>
    </w:p>
    <w:p w14:paraId="0A97261A" w14:textId="77777777" w:rsidR="00C76DE5" w:rsidRDefault="00C76DE5" w:rsidP="00C76DE5">
      <w:pPr>
        <w:pStyle w:val="affa"/>
        <w:numPr>
          <w:ilvl w:val="1"/>
          <w:numId w:val="0"/>
        </w:numPr>
        <w:spacing w:before="312" w:after="312"/>
        <w:rPr>
          <w:rFonts w:ascii="Times New Roman"/>
          <w:szCs w:val="22"/>
        </w:rPr>
      </w:pPr>
      <w:r>
        <w:rPr>
          <w:rFonts w:ascii="Times New Roman"/>
          <w:szCs w:val="22"/>
        </w:rPr>
        <w:t xml:space="preserve">6 </w:t>
      </w:r>
      <w:r>
        <w:rPr>
          <w:rFonts w:ascii="Times New Roman"/>
          <w:szCs w:val="22"/>
        </w:rPr>
        <w:t>仪器</w:t>
      </w:r>
    </w:p>
    <w:p w14:paraId="639D59BB" w14:textId="77777777" w:rsidR="00C76DE5" w:rsidRDefault="00C76DE5" w:rsidP="00C76DE5">
      <w:pPr>
        <w:pStyle w:val="aff0"/>
        <w:spacing w:line="360" w:lineRule="auto"/>
        <w:ind w:firstLineChars="0" w:firstLine="0"/>
        <w:rPr>
          <w:rFonts w:ascii="Times New Roman" w:eastAsia="黑体"/>
          <w:szCs w:val="22"/>
        </w:rPr>
      </w:pPr>
      <w:r>
        <w:rPr>
          <w:rFonts w:ascii="Times New Roman" w:eastAsia="黑体"/>
          <w:szCs w:val="22"/>
        </w:rPr>
        <w:t xml:space="preserve">6.1 </w:t>
      </w:r>
      <w:r>
        <w:rPr>
          <w:rFonts w:ascii="Times New Roman" w:eastAsia="黑体"/>
          <w:szCs w:val="22"/>
        </w:rPr>
        <w:t>离子色谱仪</w:t>
      </w:r>
    </w:p>
    <w:p w14:paraId="2688542B" w14:textId="77777777" w:rsidR="00C76DE5" w:rsidRDefault="00C76DE5" w:rsidP="00C76DE5">
      <w:pPr>
        <w:pStyle w:val="aff0"/>
        <w:spacing w:line="360" w:lineRule="auto"/>
        <w:ind w:firstLineChars="0"/>
        <w:rPr>
          <w:rFonts w:ascii="Times New Roman"/>
        </w:rPr>
      </w:pPr>
      <w:r>
        <w:rPr>
          <w:rFonts w:ascii="Times New Roman"/>
        </w:rPr>
        <w:t>离子色谱仪应包括淋洗液泵、进样阀、分离柱、抑制器、电导检测器、数据处理系统（色谱工作站）等部件。</w:t>
      </w:r>
    </w:p>
    <w:p w14:paraId="5711CB6A" w14:textId="77777777" w:rsidR="00C76DE5" w:rsidRDefault="00C76DE5" w:rsidP="00C76DE5">
      <w:pPr>
        <w:pStyle w:val="aff0"/>
        <w:spacing w:line="360" w:lineRule="auto"/>
        <w:ind w:firstLineChars="0" w:firstLine="0"/>
        <w:rPr>
          <w:rFonts w:ascii="Times New Roman" w:eastAsia="黑体"/>
          <w:szCs w:val="22"/>
        </w:rPr>
      </w:pPr>
      <w:r>
        <w:rPr>
          <w:rFonts w:ascii="Times New Roman" w:eastAsia="黑体"/>
          <w:szCs w:val="22"/>
        </w:rPr>
        <w:t xml:space="preserve">6.2 </w:t>
      </w:r>
      <w:r>
        <w:rPr>
          <w:rFonts w:ascii="Times New Roman" w:eastAsia="黑体" w:hint="eastAsia"/>
          <w:szCs w:val="22"/>
        </w:rPr>
        <w:t>分析天平</w:t>
      </w:r>
    </w:p>
    <w:p w14:paraId="60B57A85" w14:textId="77777777" w:rsidR="00C76DE5" w:rsidRDefault="00C76DE5" w:rsidP="00C76DE5">
      <w:pPr>
        <w:pStyle w:val="aff0"/>
        <w:spacing w:line="360" w:lineRule="auto"/>
        <w:ind w:firstLineChars="0"/>
        <w:rPr>
          <w:rFonts w:ascii="Times New Roman"/>
        </w:rPr>
      </w:pPr>
      <w:r>
        <w:rPr>
          <w:rFonts w:ascii="Times New Roman" w:hint="eastAsia"/>
        </w:rPr>
        <w:t>分析天平最大称量不小于</w:t>
      </w:r>
      <w:r>
        <w:rPr>
          <w:rFonts w:ascii="Times New Roman" w:hint="eastAsia"/>
        </w:rPr>
        <w:t>210g</w:t>
      </w:r>
      <w:r>
        <w:rPr>
          <w:rFonts w:ascii="Times New Roman" w:hint="eastAsia"/>
        </w:rPr>
        <w:t>，实际分度值不大于</w:t>
      </w:r>
      <w:r>
        <w:rPr>
          <w:rFonts w:ascii="Times New Roman" w:hint="eastAsia"/>
        </w:rPr>
        <w:t>0.0001g</w:t>
      </w:r>
      <w:r>
        <w:rPr>
          <w:rFonts w:ascii="Times New Roman" w:hint="eastAsia"/>
        </w:rPr>
        <w:t>。</w:t>
      </w:r>
    </w:p>
    <w:p w14:paraId="2D2A386E" w14:textId="77777777" w:rsidR="00C76DE5" w:rsidRDefault="00C76DE5" w:rsidP="00C76DE5">
      <w:pPr>
        <w:pStyle w:val="aff0"/>
        <w:spacing w:line="360" w:lineRule="auto"/>
        <w:ind w:firstLineChars="0" w:firstLine="0"/>
        <w:rPr>
          <w:rFonts w:ascii="Times New Roman" w:eastAsia="黑体"/>
          <w:szCs w:val="22"/>
        </w:rPr>
      </w:pPr>
      <w:r>
        <w:rPr>
          <w:rFonts w:ascii="Times New Roman" w:eastAsia="黑体" w:hint="eastAsia"/>
          <w:szCs w:val="22"/>
        </w:rPr>
        <w:t xml:space="preserve">6.3 </w:t>
      </w:r>
      <w:r>
        <w:rPr>
          <w:rFonts w:ascii="Times New Roman" w:eastAsia="黑体" w:hint="eastAsia"/>
          <w:szCs w:val="22"/>
        </w:rPr>
        <w:t>实验器皿</w:t>
      </w:r>
    </w:p>
    <w:p w14:paraId="47C38DF5" w14:textId="77777777" w:rsidR="00C76DE5" w:rsidRDefault="00C76DE5" w:rsidP="00C76DE5">
      <w:pPr>
        <w:pStyle w:val="aff0"/>
        <w:spacing w:line="360" w:lineRule="auto"/>
        <w:ind w:firstLineChars="0" w:firstLine="0"/>
        <w:rPr>
          <w:rFonts w:ascii="Times New Roman"/>
        </w:rPr>
      </w:pPr>
      <w:r>
        <w:rPr>
          <w:rFonts w:ascii="Times New Roman"/>
        </w:rPr>
        <w:t>6.</w:t>
      </w:r>
      <w:r>
        <w:rPr>
          <w:rFonts w:ascii="Times New Roman" w:hint="eastAsia"/>
        </w:rPr>
        <w:t>3</w:t>
      </w:r>
      <w:r>
        <w:rPr>
          <w:rFonts w:ascii="Times New Roman"/>
        </w:rPr>
        <w:t>.1</w:t>
      </w:r>
      <w:r>
        <w:rPr>
          <w:rFonts w:ascii="Times New Roman" w:hint="eastAsia"/>
        </w:rPr>
        <w:t xml:space="preserve"> </w:t>
      </w:r>
      <w:r>
        <w:rPr>
          <w:rFonts w:ascii="Times New Roman"/>
        </w:rPr>
        <w:t>容量瓶，聚丙烯材质</w:t>
      </w:r>
      <w:r>
        <w:rPr>
          <w:rFonts w:ascii="Times New Roman" w:hint="eastAsia"/>
        </w:rPr>
        <w:t>。</w:t>
      </w:r>
    </w:p>
    <w:p w14:paraId="3429BA1C" w14:textId="77777777" w:rsidR="00C76DE5" w:rsidRDefault="00C76DE5" w:rsidP="00C76DE5">
      <w:pPr>
        <w:pStyle w:val="aff0"/>
        <w:spacing w:line="360" w:lineRule="auto"/>
        <w:ind w:firstLineChars="0" w:firstLine="0"/>
        <w:rPr>
          <w:rFonts w:ascii="Times New Roman"/>
        </w:rPr>
      </w:pPr>
      <w:r>
        <w:rPr>
          <w:rFonts w:ascii="Times New Roman"/>
        </w:rPr>
        <w:t>6.</w:t>
      </w:r>
      <w:r>
        <w:rPr>
          <w:rFonts w:ascii="Times New Roman" w:hint="eastAsia"/>
        </w:rPr>
        <w:t>3</w:t>
      </w:r>
      <w:r>
        <w:rPr>
          <w:rFonts w:ascii="Times New Roman"/>
        </w:rPr>
        <w:t xml:space="preserve">.2 </w:t>
      </w:r>
      <w:r>
        <w:rPr>
          <w:rFonts w:ascii="Times New Roman"/>
        </w:rPr>
        <w:t>样品瓶，聚丙烯或高密度聚乙烯材质。</w:t>
      </w:r>
    </w:p>
    <w:p w14:paraId="3FD5904D" w14:textId="77777777" w:rsidR="00C76DE5" w:rsidRDefault="00C76DE5" w:rsidP="00C76DE5">
      <w:pPr>
        <w:pStyle w:val="affa"/>
        <w:numPr>
          <w:ilvl w:val="1"/>
          <w:numId w:val="0"/>
        </w:numPr>
        <w:spacing w:before="312" w:after="312"/>
        <w:rPr>
          <w:rFonts w:ascii="Times New Roman"/>
          <w:szCs w:val="22"/>
        </w:rPr>
      </w:pPr>
      <w:r>
        <w:rPr>
          <w:rFonts w:ascii="Times New Roman"/>
          <w:szCs w:val="22"/>
        </w:rPr>
        <w:t xml:space="preserve">7 </w:t>
      </w:r>
      <w:r>
        <w:rPr>
          <w:rFonts w:ascii="Times New Roman"/>
          <w:szCs w:val="22"/>
        </w:rPr>
        <w:t>分析步骤</w:t>
      </w:r>
    </w:p>
    <w:p w14:paraId="7F0DA26D" w14:textId="77777777" w:rsidR="00C76DE5" w:rsidRDefault="00C76DE5" w:rsidP="00C76DE5">
      <w:pPr>
        <w:pStyle w:val="aff0"/>
        <w:spacing w:line="360" w:lineRule="auto"/>
        <w:ind w:firstLineChars="0" w:firstLine="0"/>
        <w:rPr>
          <w:rFonts w:ascii="Times New Roman" w:eastAsia="黑体"/>
          <w:szCs w:val="22"/>
        </w:rPr>
      </w:pPr>
      <w:r>
        <w:rPr>
          <w:rFonts w:ascii="Times New Roman" w:eastAsia="黑体"/>
          <w:szCs w:val="22"/>
        </w:rPr>
        <w:t xml:space="preserve">7.1 </w:t>
      </w:r>
      <w:r>
        <w:rPr>
          <w:rFonts w:ascii="Times New Roman" w:eastAsia="黑体"/>
          <w:szCs w:val="22"/>
        </w:rPr>
        <w:t>仪器的准备</w:t>
      </w:r>
    </w:p>
    <w:p w14:paraId="491D223D" w14:textId="77777777" w:rsidR="00C76DE5" w:rsidRDefault="00C76DE5" w:rsidP="00C76DE5">
      <w:pPr>
        <w:pStyle w:val="aff0"/>
        <w:spacing w:line="360" w:lineRule="auto"/>
        <w:rPr>
          <w:rFonts w:ascii="Times New Roman"/>
        </w:rPr>
      </w:pPr>
      <w:r>
        <w:rPr>
          <w:rFonts w:ascii="Times New Roman"/>
        </w:rPr>
        <w:t>按照仪器使用说明书调试、准备仪器。选择合适的分离柱、抑制器及相应的色谱条件，系统</w:t>
      </w:r>
      <w:proofErr w:type="gramStart"/>
      <w:r>
        <w:rPr>
          <w:rFonts w:ascii="Times New Roman"/>
        </w:rPr>
        <w:t>平衡至</w:t>
      </w:r>
      <w:proofErr w:type="gramEnd"/>
      <w:r>
        <w:rPr>
          <w:rFonts w:ascii="Times New Roman"/>
        </w:rPr>
        <w:t>基线平稳。</w:t>
      </w:r>
    </w:p>
    <w:p w14:paraId="7DB754B3" w14:textId="77777777" w:rsidR="00C76DE5" w:rsidRDefault="00C76DE5" w:rsidP="00C76DE5">
      <w:pPr>
        <w:pStyle w:val="aff0"/>
        <w:spacing w:line="360" w:lineRule="auto"/>
        <w:ind w:firstLineChars="0" w:firstLine="0"/>
        <w:rPr>
          <w:rFonts w:ascii="Times New Roman" w:eastAsia="黑体"/>
          <w:szCs w:val="22"/>
        </w:rPr>
      </w:pPr>
      <w:r>
        <w:rPr>
          <w:rFonts w:ascii="Times New Roman" w:eastAsia="黑体"/>
          <w:szCs w:val="22"/>
        </w:rPr>
        <w:t xml:space="preserve">7.2 </w:t>
      </w:r>
      <w:r>
        <w:rPr>
          <w:rFonts w:ascii="Times New Roman" w:eastAsia="黑体"/>
          <w:szCs w:val="22"/>
        </w:rPr>
        <w:t>标准溶液</w:t>
      </w:r>
      <w:r>
        <w:rPr>
          <w:rFonts w:ascii="Times New Roman" w:eastAsia="黑体" w:hint="eastAsia"/>
          <w:szCs w:val="22"/>
        </w:rPr>
        <w:t>的制备</w:t>
      </w:r>
    </w:p>
    <w:p w14:paraId="7D394F5C" w14:textId="77777777" w:rsidR="00C76DE5" w:rsidRDefault="00C76DE5" w:rsidP="00C76DE5">
      <w:pPr>
        <w:pStyle w:val="aff0"/>
        <w:spacing w:line="360" w:lineRule="auto"/>
        <w:ind w:firstLineChars="0" w:firstLine="0"/>
        <w:rPr>
          <w:rFonts w:ascii="Times New Roman"/>
        </w:rPr>
      </w:pPr>
      <w:r>
        <w:rPr>
          <w:rFonts w:ascii="Times New Roman"/>
        </w:rPr>
        <w:t xml:space="preserve">7.2.1 </w:t>
      </w:r>
      <w:r>
        <w:rPr>
          <w:rFonts w:ascii="Times New Roman"/>
        </w:rPr>
        <w:t>中间混合标准溶液的配制</w:t>
      </w:r>
    </w:p>
    <w:p w14:paraId="1AA671D6" w14:textId="77777777" w:rsidR="00C76DE5" w:rsidRDefault="00C76DE5" w:rsidP="00C76DE5">
      <w:pPr>
        <w:pStyle w:val="aff0"/>
        <w:spacing w:line="360" w:lineRule="auto"/>
        <w:ind w:firstLineChars="0" w:firstLine="0"/>
        <w:rPr>
          <w:rFonts w:ascii="Times New Roman"/>
        </w:rPr>
      </w:pPr>
      <w:r>
        <w:rPr>
          <w:rFonts w:ascii="Times New Roman" w:hint="eastAsia"/>
        </w:rPr>
        <w:lastRenderedPageBreak/>
        <w:t xml:space="preserve">7.2.1.1 </w:t>
      </w:r>
      <w:r>
        <w:rPr>
          <w:rFonts w:ascii="Times New Roman"/>
        </w:rPr>
        <w:t>使用</w:t>
      </w:r>
      <w:r>
        <w:rPr>
          <w:rFonts w:ascii="Times New Roman" w:hint="eastAsia"/>
        </w:rPr>
        <w:t>氟离子、氯离子、硝酸根离子、硫酸根离子</w:t>
      </w:r>
      <w:r>
        <w:rPr>
          <w:rFonts w:ascii="Times New Roman" w:hint="eastAsia"/>
        </w:rPr>
        <w:t>4</w:t>
      </w:r>
      <w:r>
        <w:rPr>
          <w:rFonts w:ascii="Times New Roman" w:hint="eastAsia"/>
        </w:rPr>
        <w:t>种阴离子混合溶液标准物质，采用称重法将混合溶液标准物质稀释成浓度为</w:t>
      </w:r>
      <w:r>
        <w:rPr>
          <w:rFonts w:ascii="Times New Roman"/>
        </w:rPr>
        <w:t>1.0mg/</w:t>
      </w:r>
      <w:r>
        <w:rPr>
          <w:rFonts w:ascii="Times New Roman" w:hint="eastAsia"/>
        </w:rPr>
        <w:t>kg</w:t>
      </w:r>
      <w:r>
        <w:rPr>
          <w:rFonts w:ascii="Times New Roman"/>
        </w:rPr>
        <w:t xml:space="preserve"> F</w:t>
      </w:r>
      <w:r>
        <w:rPr>
          <w:rFonts w:ascii="Times New Roman"/>
          <w:vertAlign w:val="superscript"/>
        </w:rPr>
        <w:t>-</w:t>
      </w:r>
      <w:r>
        <w:rPr>
          <w:rFonts w:ascii="Times New Roman"/>
        </w:rPr>
        <w:t>、</w:t>
      </w:r>
      <w:r>
        <w:rPr>
          <w:rFonts w:ascii="Times New Roman"/>
        </w:rPr>
        <w:t>1.0mg/</w:t>
      </w:r>
      <w:r>
        <w:rPr>
          <w:rFonts w:ascii="Times New Roman" w:hint="eastAsia"/>
        </w:rPr>
        <w:t>kg</w:t>
      </w:r>
      <w:r>
        <w:rPr>
          <w:rFonts w:ascii="Times New Roman"/>
        </w:rPr>
        <w:t xml:space="preserve"> Cl</w:t>
      </w:r>
      <w:r>
        <w:rPr>
          <w:rFonts w:ascii="Times New Roman"/>
          <w:vertAlign w:val="superscript"/>
        </w:rPr>
        <w:t>-</w:t>
      </w:r>
      <w:r>
        <w:rPr>
          <w:rFonts w:ascii="Times New Roman"/>
        </w:rPr>
        <w:t>、</w:t>
      </w:r>
      <w:r>
        <w:rPr>
          <w:rFonts w:ascii="Times New Roman"/>
        </w:rPr>
        <w:t>1.0mg/</w:t>
      </w:r>
      <w:r>
        <w:rPr>
          <w:rFonts w:ascii="Times New Roman" w:hint="eastAsia"/>
        </w:rPr>
        <w:t xml:space="preserve">kg </w:t>
      </w:r>
      <w:ins w:id="72" w:author="春铖" w:date="2024-02-22T08:55:00Z">
        <w:r>
          <w:rPr>
            <w:rFonts w:ascii="Times New Roman" w:hint="eastAsia"/>
          </w:rPr>
          <w:t>NO</w:t>
        </w:r>
        <w:r>
          <w:rPr>
            <w:rFonts w:ascii="Times New Roman" w:hint="eastAsia"/>
            <w:vertAlign w:val="subscript"/>
          </w:rPr>
          <w:t>3</w:t>
        </w:r>
        <w:r>
          <w:rPr>
            <w:rFonts w:ascii="Times New Roman" w:hint="eastAsia"/>
            <w:vertAlign w:val="superscript"/>
          </w:rPr>
          <w:t>-</w:t>
        </w:r>
      </w:ins>
      <w:r>
        <w:rPr>
          <w:rFonts w:ascii="Times New Roman" w:hint="eastAsia"/>
        </w:rPr>
        <w:t>、</w:t>
      </w:r>
      <w:r>
        <w:rPr>
          <w:rFonts w:ascii="Times New Roman"/>
        </w:rPr>
        <w:t>1.0mg/</w:t>
      </w:r>
      <w:r>
        <w:rPr>
          <w:rFonts w:ascii="Times New Roman" w:hint="eastAsia"/>
        </w:rPr>
        <w:t>kg</w:t>
      </w:r>
      <w:r>
        <w:rPr>
          <w:rFonts w:ascii="Times New Roman"/>
        </w:rPr>
        <w:t xml:space="preserve"> SO</w:t>
      </w:r>
      <w:r>
        <w:rPr>
          <w:rFonts w:ascii="Times New Roman"/>
          <w:vertAlign w:val="subscript"/>
        </w:rPr>
        <w:t>4</w:t>
      </w:r>
      <w:r>
        <w:rPr>
          <w:rFonts w:ascii="Times New Roman"/>
          <w:vertAlign w:val="superscript"/>
        </w:rPr>
        <w:t>2-</w:t>
      </w:r>
      <w:r>
        <w:rPr>
          <w:rFonts w:ascii="Times New Roman" w:hint="eastAsia"/>
        </w:rPr>
        <w:t>的中间混合标准溶液，</w:t>
      </w:r>
      <w:r>
        <w:rPr>
          <w:rFonts w:ascii="Times New Roman"/>
        </w:rPr>
        <w:t>储于聚丙烯或高密度聚乙烯瓶中，</w:t>
      </w:r>
      <w:r>
        <w:rPr>
          <w:rFonts w:ascii="Times New Roman"/>
        </w:rPr>
        <w:t>4</w:t>
      </w:r>
      <w:r>
        <w:rPr>
          <w:rFonts w:hAnsi="宋体" w:cs="宋体" w:hint="eastAsia"/>
        </w:rPr>
        <w:t>℃</w:t>
      </w:r>
      <w:r>
        <w:rPr>
          <w:rFonts w:ascii="Times New Roman"/>
        </w:rPr>
        <w:t>冷藏存放。此中间混合标准溶液可存放一</w:t>
      </w:r>
      <w:r>
        <w:rPr>
          <w:rFonts w:ascii="Times New Roman" w:hint="eastAsia"/>
        </w:rPr>
        <w:t>月</w:t>
      </w:r>
      <w:r>
        <w:rPr>
          <w:rFonts w:ascii="Times New Roman"/>
        </w:rPr>
        <w:t>。</w:t>
      </w:r>
    </w:p>
    <w:p w14:paraId="7E69EA7E" w14:textId="77777777" w:rsidR="00C76DE5" w:rsidRDefault="00C76DE5" w:rsidP="00C76DE5">
      <w:pPr>
        <w:pStyle w:val="aff0"/>
        <w:spacing w:line="360" w:lineRule="auto"/>
        <w:ind w:firstLineChars="0" w:firstLine="0"/>
        <w:rPr>
          <w:rFonts w:ascii="Times New Roman"/>
        </w:rPr>
      </w:pPr>
      <w:r>
        <w:rPr>
          <w:rFonts w:ascii="Times New Roman" w:hint="eastAsia"/>
        </w:rPr>
        <w:t xml:space="preserve">7.2.1.2 </w:t>
      </w:r>
      <w:r>
        <w:rPr>
          <w:rFonts w:ascii="Times New Roman" w:hint="eastAsia"/>
        </w:rPr>
        <w:t>使用氟离子、氯离子、硝酸根离子、硫酸根离子单种标准物质或人工配制的标准储备液，需</w:t>
      </w:r>
      <w:r>
        <w:rPr>
          <w:rFonts w:ascii="Times New Roman"/>
        </w:rPr>
        <w:t>根据</w:t>
      </w:r>
      <w:r>
        <w:rPr>
          <w:rFonts w:ascii="Times New Roman" w:hint="eastAsia"/>
        </w:rPr>
        <w:t>各标准物质的浓度</w:t>
      </w:r>
      <w:r>
        <w:rPr>
          <w:rFonts w:ascii="Times New Roman"/>
        </w:rPr>
        <w:t>，准确移取适量所需阴离子标准储备液，用水稀释定容，制备成</w:t>
      </w:r>
      <w:r>
        <w:rPr>
          <w:rFonts w:ascii="Times New Roman" w:hint="eastAsia"/>
        </w:rPr>
        <w:t>浓度为</w:t>
      </w:r>
      <w:r>
        <w:rPr>
          <w:rFonts w:ascii="Times New Roman"/>
        </w:rPr>
        <w:t>1.0mg/</w:t>
      </w:r>
      <w:r>
        <w:rPr>
          <w:rFonts w:ascii="Times New Roman" w:hint="eastAsia"/>
        </w:rPr>
        <w:t>kg</w:t>
      </w:r>
      <w:r>
        <w:rPr>
          <w:rFonts w:ascii="Times New Roman"/>
        </w:rPr>
        <w:t xml:space="preserve"> F</w:t>
      </w:r>
      <w:r>
        <w:rPr>
          <w:rFonts w:ascii="Times New Roman"/>
          <w:vertAlign w:val="superscript"/>
        </w:rPr>
        <w:t>-</w:t>
      </w:r>
      <w:r>
        <w:rPr>
          <w:rFonts w:ascii="Times New Roman"/>
        </w:rPr>
        <w:t>、</w:t>
      </w:r>
      <w:r>
        <w:rPr>
          <w:rFonts w:ascii="Times New Roman"/>
        </w:rPr>
        <w:t>1.0mg/</w:t>
      </w:r>
      <w:r>
        <w:rPr>
          <w:rFonts w:ascii="Times New Roman" w:hint="eastAsia"/>
        </w:rPr>
        <w:t>kg</w:t>
      </w:r>
      <w:r>
        <w:rPr>
          <w:rFonts w:ascii="Times New Roman"/>
        </w:rPr>
        <w:t xml:space="preserve"> Cl</w:t>
      </w:r>
      <w:r>
        <w:rPr>
          <w:rFonts w:ascii="Times New Roman"/>
          <w:vertAlign w:val="superscript"/>
        </w:rPr>
        <w:t>-</w:t>
      </w:r>
      <w:r>
        <w:rPr>
          <w:rFonts w:ascii="Times New Roman"/>
        </w:rPr>
        <w:t>、</w:t>
      </w:r>
      <w:r>
        <w:rPr>
          <w:rFonts w:ascii="Times New Roman"/>
        </w:rPr>
        <w:t>1.0mg/</w:t>
      </w:r>
      <w:r>
        <w:rPr>
          <w:rFonts w:ascii="Times New Roman" w:hint="eastAsia"/>
        </w:rPr>
        <w:t xml:space="preserve">kg </w:t>
      </w:r>
      <w:ins w:id="73" w:author="春铖" w:date="2024-02-22T08:55:00Z">
        <w:r>
          <w:rPr>
            <w:rFonts w:ascii="Times New Roman" w:hint="eastAsia"/>
          </w:rPr>
          <w:t>NO</w:t>
        </w:r>
        <w:r>
          <w:rPr>
            <w:rFonts w:ascii="Times New Roman" w:hint="eastAsia"/>
            <w:vertAlign w:val="subscript"/>
          </w:rPr>
          <w:t>3</w:t>
        </w:r>
        <w:r>
          <w:rPr>
            <w:rFonts w:ascii="Times New Roman" w:hint="eastAsia"/>
            <w:vertAlign w:val="superscript"/>
          </w:rPr>
          <w:t>-</w:t>
        </w:r>
      </w:ins>
      <w:r>
        <w:rPr>
          <w:rFonts w:ascii="Times New Roman" w:hint="eastAsia"/>
        </w:rPr>
        <w:t>、</w:t>
      </w:r>
      <w:r>
        <w:rPr>
          <w:rFonts w:ascii="Times New Roman"/>
        </w:rPr>
        <w:t>1.0mg/</w:t>
      </w:r>
      <w:r>
        <w:rPr>
          <w:rFonts w:ascii="Times New Roman" w:hint="eastAsia"/>
        </w:rPr>
        <w:t>kg</w:t>
      </w:r>
      <w:r>
        <w:rPr>
          <w:rFonts w:ascii="Times New Roman"/>
        </w:rPr>
        <w:t xml:space="preserve"> SO</w:t>
      </w:r>
      <w:r>
        <w:rPr>
          <w:rFonts w:ascii="Times New Roman"/>
          <w:vertAlign w:val="subscript"/>
        </w:rPr>
        <w:t>4</w:t>
      </w:r>
      <w:r>
        <w:rPr>
          <w:rFonts w:ascii="Times New Roman"/>
          <w:vertAlign w:val="superscript"/>
        </w:rPr>
        <w:t>2-</w:t>
      </w:r>
      <w:r>
        <w:rPr>
          <w:rFonts w:ascii="Times New Roman" w:hint="eastAsia"/>
        </w:rPr>
        <w:t>的中间混合标准溶液</w:t>
      </w:r>
      <w:r>
        <w:rPr>
          <w:rFonts w:ascii="Times New Roman"/>
        </w:rPr>
        <w:t>，储于聚丙烯或高密度聚乙烯瓶中，</w:t>
      </w:r>
      <w:r>
        <w:rPr>
          <w:rFonts w:ascii="Times New Roman"/>
        </w:rPr>
        <w:t>4</w:t>
      </w:r>
      <w:r>
        <w:rPr>
          <w:rFonts w:hAnsi="宋体" w:cs="宋体" w:hint="eastAsia"/>
        </w:rPr>
        <w:t>℃</w:t>
      </w:r>
      <w:r>
        <w:rPr>
          <w:rFonts w:ascii="Times New Roman"/>
        </w:rPr>
        <w:t>冷藏存放。此中间混合标准溶液可存放一</w:t>
      </w:r>
      <w:r>
        <w:rPr>
          <w:rFonts w:ascii="Times New Roman" w:hint="eastAsia"/>
        </w:rPr>
        <w:t>月</w:t>
      </w:r>
      <w:r>
        <w:rPr>
          <w:rFonts w:ascii="Times New Roman"/>
        </w:rPr>
        <w:t>。</w:t>
      </w:r>
    </w:p>
    <w:p w14:paraId="4055D61D" w14:textId="77777777" w:rsidR="00C76DE5" w:rsidRDefault="00C76DE5" w:rsidP="00C76DE5">
      <w:pPr>
        <w:pStyle w:val="aff0"/>
        <w:spacing w:line="360" w:lineRule="auto"/>
        <w:ind w:firstLineChars="0" w:firstLine="0"/>
        <w:rPr>
          <w:rFonts w:ascii="Times New Roman"/>
        </w:rPr>
      </w:pPr>
      <w:r>
        <w:rPr>
          <w:rFonts w:ascii="Times New Roman"/>
        </w:rPr>
        <w:t xml:space="preserve">7.2.2 </w:t>
      </w:r>
      <w:r>
        <w:rPr>
          <w:rFonts w:ascii="Times New Roman"/>
        </w:rPr>
        <w:t>混合标准溶液的配制：</w:t>
      </w:r>
      <w:r>
        <w:rPr>
          <w:rFonts w:ascii="Times New Roman" w:hint="eastAsia"/>
        </w:rPr>
        <w:t>采用称重法，将中间</w:t>
      </w:r>
      <w:r>
        <w:rPr>
          <w:rFonts w:ascii="Times New Roman"/>
        </w:rPr>
        <w:t>混合标准溶液</w:t>
      </w:r>
      <w:r>
        <w:rPr>
          <w:rFonts w:ascii="Times New Roman" w:hint="eastAsia"/>
        </w:rPr>
        <w:t>分别稀释</w:t>
      </w:r>
      <w:r>
        <w:rPr>
          <w:rFonts w:ascii="Times New Roman" w:hint="eastAsia"/>
        </w:rPr>
        <w:t>500</w:t>
      </w:r>
      <w:r>
        <w:rPr>
          <w:rFonts w:ascii="Times New Roman" w:hint="eastAsia"/>
        </w:rPr>
        <w:t>、</w:t>
      </w:r>
      <w:r>
        <w:rPr>
          <w:rFonts w:ascii="Times New Roman" w:hint="eastAsia"/>
        </w:rPr>
        <w:t>200</w:t>
      </w:r>
      <w:r>
        <w:rPr>
          <w:rFonts w:ascii="Times New Roman" w:hint="eastAsia"/>
        </w:rPr>
        <w:t>、</w:t>
      </w:r>
      <w:r>
        <w:rPr>
          <w:rFonts w:ascii="Times New Roman" w:hint="eastAsia"/>
        </w:rPr>
        <w:t>100</w:t>
      </w:r>
      <w:r>
        <w:rPr>
          <w:rFonts w:ascii="Times New Roman" w:hint="eastAsia"/>
        </w:rPr>
        <w:t>、</w:t>
      </w:r>
      <w:r>
        <w:rPr>
          <w:rFonts w:ascii="Times New Roman" w:hint="eastAsia"/>
        </w:rPr>
        <w:t>20</w:t>
      </w:r>
      <w:r>
        <w:rPr>
          <w:rFonts w:ascii="Times New Roman" w:hint="eastAsia"/>
        </w:rPr>
        <w:t>、</w:t>
      </w:r>
      <w:r>
        <w:rPr>
          <w:rFonts w:ascii="Times New Roman" w:hint="eastAsia"/>
        </w:rPr>
        <w:t>10</w:t>
      </w:r>
      <w:r>
        <w:rPr>
          <w:rFonts w:ascii="Times New Roman" w:hint="eastAsia"/>
        </w:rPr>
        <w:t>倍，制备成浓度分别为</w:t>
      </w:r>
      <w:r>
        <w:rPr>
          <w:rFonts w:ascii="Times New Roman" w:hint="eastAsia"/>
        </w:rPr>
        <w:t>2</w:t>
      </w:r>
      <w:r>
        <w:rPr>
          <w:rFonts w:ascii="Times New Roman"/>
        </w:rPr>
        <w:t>μg/kg</w:t>
      </w:r>
      <w:r>
        <w:rPr>
          <w:rFonts w:ascii="Times New Roman" w:hint="eastAsia"/>
        </w:rPr>
        <w:t>、</w:t>
      </w:r>
      <w:r>
        <w:rPr>
          <w:rFonts w:ascii="Times New Roman" w:hint="eastAsia"/>
        </w:rPr>
        <w:t>5</w:t>
      </w:r>
      <w:r>
        <w:rPr>
          <w:rFonts w:ascii="Times New Roman"/>
        </w:rPr>
        <w:t>μg/kg</w:t>
      </w:r>
      <w:r>
        <w:rPr>
          <w:rFonts w:ascii="Times New Roman" w:hint="eastAsia"/>
        </w:rPr>
        <w:t>、</w:t>
      </w:r>
      <w:r>
        <w:rPr>
          <w:rFonts w:ascii="Times New Roman" w:hint="eastAsia"/>
        </w:rPr>
        <w:t>10</w:t>
      </w:r>
      <w:r>
        <w:rPr>
          <w:rFonts w:ascii="Times New Roman"/>
        </w:rPr>
        <w:t>μg/kg</w:t>
      </w:r>
      <w:r>
        <w:rPr>
          <w:rFonts w:ascii="Times New Roman" w:hint="eastAsia"/>
        </w:rPr>
        <w:t>、</w:t>
      </w:r>
      <w:r>
        <w:rPr>
          <w:rFonts w:ascii="Times New Roman" w:hint="eastAsia"/>
        </w:rPr>
        <w:t>50</w:t>
      </w:r>
      <w:r>
        <w:rPr>
          <w:rFonts w:ascii="Times New Roman"/>
        </w:rPr>
        <w:t>μg/kg</w:t>
      </w:r>
      <w:r>
        <w:rPr>
          <w:rFonts w:ascii="Times New Roman" w:hint="eastAsia"/>
        </w:rPr>
        <w:t>、</w:t>
      </w:r>
      <w:r>
        <w:rPr>
          <w:rFonts w:ascii="Times New Roman" w:hint="eastAsia"/>
        </w:rPr>
        <w:t>100</w:t>
      </w:r>
      <w:r>
        <w:rPr>
          <w:rFonts w:ascii="Times New Roman"/>
        </w:rPr>
        <w:t>μg/kg</w:t>
      </w:r>
      <w:r>
        <w:rPr>
          <w:rFonts w:ascii="Times New Roman" w:hint="eastAsia"/>
        </w:rPr>
        <w:t>的混合标准溶液。</w:t>
      </w:r>
    </w:p>
    <w:p w14:paraId="3803F791" w14:textId="77777777" w:rsidR="00C76DE5" w:rsidRDefault="00C76DE5" w:rsidP="00C76DE5">
      <w:pPr>
        <w:pStyle w:val="aff0"/>
        <w:spacing w:line="360" w:lineRule="auto"/>
        <w:ind w:firstLineChars="0" w:firstLine="0"/>
        <w:rPr>
          <w:rFonts w:ascii="Times New Roman" w:eastAsia="黑体"/>
          <w:szCs w:val="22"/>
        </w:rPr>
      </w:pPr>
      <w:r>
        <w:rPr>
          <w:rFonts w:ascii="Times New Roman" w:eastAsia="黑体"/>
          <w:szCs w:val="22"/>
        </w:rPr>
        <w:t xml:space="preserve">7.3 </w:t>
      </w:r>
      <w:r>
        <w:rPr>
          <w:rFonts w:ascii="Times New Roman" w:eastAsia="黑体"/>
          <w:szCs w:val="22"/>
        </w:rPr>
        <w:t>标准工作曲线的绘制</w:t>
      </w:r>
    </w:p>
    <w:p w14:paraId="0B3D5823" w14:textId="77777777" w:rsidR="00C76DE5" w:rsidRDefault="00C76DE5" w:rsidP="00C76DE5">
      <w:pPr>
        <w:pStyle w:val="aff0"/>
        <w:spacing w:line="360" w:lineRule="auto"/>
        <w:ind w:firstLineChars="0" w:firstLine="0"/>
        <w:rPr>
          <w:rFonts w:ascii="Times New Roman"/>
        </w:rPr>
      </w:pPr>
      <w:r>
        <w:rPr>
          <w:rFonts w:ascii="Times New Roman"/>
        </w:rPr>
        <w:t xml:space="preserve">7.3.1 </w:t>
      </w:r>
      <w:r>
        <w:rPr>
          <w:rFonts w:ascii="Times New Roman" w:hint="eastAsia"/>
        </w:rPr>
        <w:t>进样</w:t>
      </w:r>
      <w:r>
        <w:rPr>
          <w:rFonts w:ascii="Times New Roman"/>
        </w:rPr>
        <w:t>分析系列混合标准工作溶液，以峰高或峰面积为纵坐标，以阴离子浓度为横坐标，由仪器数据处理系统</w:t>
      </w:r>
      <w:r>
        <w:rPr>
          <w:rFonts w:ascii="Times New Roman" w:hint="eastAsia"/>
        </w:rPr>
        <w:t>绘制</w:t>
      </w:r>
      <w:r>
        <w:rPr>
          <w:rFonts w:ascii="Times New Roman"/>
        </w:rPr>
        <w:t>标准工作曲线，各离子采用</w:t>
      </w:r>
      <w:proofErr w:type="gramStart"/>
      <w:r>
        <w:rPr>
          <w:rFonts w:ascii="Times New Roman" w:hint="eastAsia"/>
        </w:rPr>
        <w:t>一</w:t>
      </w:r>
      <w:proofErr w:type="gramEnd"/>
      <w:r>
        <w:rPr>
          <w:rFonts w:ascii="Times New Roman" w:hint="eastAsia"/>
        </w:rPr>
        <w:t>次</w:t>
      </w:r>
      <w:r>
        <w:rPr>
          <w:rFonts w:ascii="Times New Roman"/>
        </w:rPr>
        <w:t>线性回归方式，相关系数应大于</w:t>
      </w:r>
      <w:r>
        <w:rPr>
          <w:rFonts w:ascii="Times New Roman"/>
        </w:rPr>
        <w:t>0.99</w:t>
      </w:r>
      <w:r>
        <w:rPr>
          <w:rFonts w:ascii="Times New Roman" w:hint="eastAsia"/>
        </w:rPr>
        <w:t>5</w:t>
      </w:r>
      <w:r>
        <w:rPr>
          <w:rFonts w:ascii="Times New Roman"/>
        </w:rPr>
        <w:t>。</w:t>
      </w:r>
    </w:p>
    <w:p w14:paraId="4B6ADDC1" w14:textId="77777777" w:rsidR="00C76DE5" w:rsidRDefault="00C76DE5" w:rsidP="00C76DE5">
      <w:pPr>
        <w:pStyle w:val="aff0"/>
        <w:spacing w:line="360" w:lineRule="auto"/>
        <w:ind w:firstLineChars="0" w:firstLine="0"/>
        <w:rPr>
          <w:rFonts w:ascii="Times New Roman" w:eastAsia="黑体"/>
          <w:szCs w:val="22"/>
        </w:rPr>
      </w:pPr>
      <w:r>
        <w:rPr>
          <w:rFonts w:ascii="Times New Roman" w:eastAsia="黑体"/>
          <w:szCs w:val="22"/>
        </w:rPr>
        <w:t xml:space="preserve">7.4 </w:t>
      </w:r>
      <w:r>
        <w:rPr>
          <w:rFonts w:ascii="Times New Roman" w:eastAsia="黑体" w:hint="eastAsia"/>
          <w:szCs w:val="22"/>
        </w:rPr>
        <w:t>样品</w:t>
      </w:r>
      <w:r>
        <w:rPr>
          <w:rFonts w:ascii="Times New Roman" w:eastAsia="黑体"/>
          <w:szCs w:val="22"/>
        </w:rPr>
        <w:t>分析</w:t>
      </w:r>
    </w:p>
    <w:p w14:paraId="5DCA00F0" w14:textId="77777777" w:rsidR="00C76DE5" w:rsidRDefault="00C76DE5" w:rsidP="00C76DE5">
      <w:pPr>
        <w:pStyle w:val="aff0"/>
        <w:spacing w:line="360" w:lineRule="auto"/>
        <w:ind w:firstLineChars="0" w:firstLine="0"/>
        <w:rPr>
          <w:rFonts w:ascii="Times New Roman"/>
        </w:rPr>
      </w:pPr>
      <w:r>
        <w:rPr>
          <w:rFonts w:ascii="Times New Roman"/>
        </w:rPr>
        <w:t xml:space="preserve">7.4.1 </w:t>
      </w:r>
      <w:r>
        <w:rPr>
          <w:rFonts w:ascii="Times New Roman"/>
        </w:rPr>
        <w:t>按标准溶液的测试条件</w:t>
      </w:r>
      <w:r>
        <w:rPr>
          <w:rFonts w:ascii="Times New Roman" w:hint="eastAsia"/>
        </w:rPr>
        <w:t>和进样体积</w:t>
      </w:r>
      <w:r>
        <w:rPr>
          <w:rFonts w:ascii="Times New Roman"/>
        </w:rPr>
        <w:t>，对</w:t>
      </w:r>
      <w:r>
        <w:rPr>
          <w:rFonts w:ascii="Times New Roman" w:hint="eastAsia"/>
        </w:rPr>
        <w:t>样品</w:t>
      </w:r>
      <w:r>
        <w:rPr>
          <w:rFonts w:ascii="Times New Roman"/>
        </w:rPr>
        <w:t>进行两次平行测定，根据被测阴离子的峰高或峰面积，由相应的工作标准曲线</w:t>
      </w:r>
      <w:r>
        <w:rPr>
          <w:rFonts w:ascii="Times New Roman" w:hint="eastAsia"/>
        </w:rPr>
        <w:t>计算</w:t>
      </w:r>
      <w:r>
        <w:rPr>
          <w:rFonts w:ascii="Times New Roman"/>
        </w:rPr>
        <w:t>各阴离子的浓度。</w:t>
      </w:r>
    </w:p>
    <w:p w14:paraId="2992F080" w14:textId="77777777" w:rsidR="00C76DE5" w:rsidRDefault="00C76DE5" w:rsidP="00C76DE5">
      <w:pPr>
        <w:pStyle w:val="aff0"/>
        <w:spacing w:line="360" w:lineRule="auto"/>
        <w:ind w:firstLineChars="0" w:firstLine="0"/>
        <w:rPr>
          <w:rFonts w:ascii="Times New Roman" w:eastAsia="黑体"/>
          <w:szCs w:val="22"/>
        </w:rPr>
      </w:pPr>
      <w:r>
        <w:rPr>
          <w:rFonts w:ascii="Times New Roman" w:eastAsia="黑体"/>
          <w:szCs w:val="22"/>
        </w:rPr>
        <w:t xml:space="preserve">7.5 </w:t>
      </w:r>
      <w:r>
        <w:rPr>
          <w:rFonts w:ascii="Times New Roman" w:eastAsia="黑体"/>
          <w:szCs w:val="22"/>
        </w:rPr>
        <w:t>干扰及消除</w:t>
      </w:r>
    </w:p>
    <w:p w14:paraId="052114E7" w14:textId="77777777" w:rsidR="00C76DE5" w:rsidRDefault="00C76DE5" w:rsidP="00C76DE5">
      <w:pPr>
        <w:pStyle w:val="aff0"/>
        <w:spacing w:line="360" w:lineRule="auto"/>
        <w:ind w:firstLineChars="0" w:firstLine="0"/>
        <w:rPr>
          <w:rFonts w:ascii="Times New Roman"/>
        </w:rPr>
      </w:pPr>
      <w:r>
        <w:rPr>
          <w:rFonts w:ascii="Times New Roman"/>
        </w:rPr>
        <w:t xml:space="preserve">7.5.1 </w:t>
      </w:r>
      <w:r>
        <w:rPr>
          <w:rFonts w:ascii="Times New Roman"/>
        </w:rPr>
        <w:t>应避免在采样、存储和分析环节中的污染。</w:t>
      </w:r>
    </w:p>
    <w:p w14:paraId="612B9072" w14:textId="77777777" w:rsidR="00C76DE5" w:rsidRDefault="00C76DE5" w:rsidP="00C76DE5">
      <w:pPr>
        <w:pStyle w:val="aff0"/>
        <w:spacing w:line="360" w:lineRule="auto"/>
        <w:ind w:firstLineChars="0" w:firstLine="0"/>
        <w:rPr>
          <w:rFonts w:ascii="Times New Roman" w:eastAsia="黑体"/>
          <w:szCs w:val="22"/>
        </w:rPr>
      </w:pPr>
      <w:r>
        <w:rPr>
          <w:rFonts w:ascii="Times New Roman" w:eastAsia="黑体"/>
          <w:szCs w:val="22"/>
        </w:rPr>
        <w:t xml:space="preserve">7.6 </w:t>
      </w:r>
      <w:r>
        <w:rPr>
          <w:rFonts w:ascii="Times New Roman" w:eastAsia="黑体"/>
          <w:szCs w:val="22"/>
        </w:rPr>
        <w:t>结果表述</w:t>
      </w:r>
    </w:p>
    <w:p w14:paraId="5F515DE6" w14:textId="77777777" w:rsidR="00C76DE5" w:rsidRDefault="00C76DE5" w:rsidP="00C76DE5">
      <w:pPr>
        <w:pStyle w:val="aff0"/>
        <w:spacing w:line="360" w:lineRule="auto"/>
        <w:ind w:firstLineChars="0"/>
        <w:rPr>
          <w:rFonts w:ascii="Times New Roman"/>
        </w:rPr>
      </w:pPr>
      <w:r>
        <w:rPr>
          <w:rFonts w:ascii="Times New Roman"/>
        </w:rPr>
        <w:t>由仪器数据处理系统得出样品测定值，取两次平行测定的算术平均值作为测定结果</w:t>
      </w:r>
      <w:r>
        <w:rPr>
          <w:rFonts w:ascii="Times New Roman" w:hint="eastAsia"/>
        </w:rPr>
        <w:t>，结果保留小数点后两位有效数字</w:t>
      </w:r>
      <w:r>
        <w:rPr>
          <w:rFonts w:ascii="Times New Roman"/>
        </w:rPr>
        <w:t>。</w:t>
      </w:r>
    </w:p>
    <w:p w14:paraId="4F8C1D64" w14:textId="77777777" w:rsidR="00C76DE5" w:rsidRDefault="00C76DE5" w:rsidP="00C76DE5">
      <w:pPr>
        <w:pStyle w:val="affa"/>
        <w:numPr>
          <w:ilvl w:val="1"/>
          <w:numId w:val="0"/>
        </w:numPr>
        <w:spacing w:before="312" w:after="312" w:line="360" w:lineRule="auto"/>
        <w:rPr>
          <w:rFonts w:ascii="Times New Roman"/>
          <w:szCs w:val="22"/>
        </w:rPr>
      </w:pPr>
      <w:del w:id="74" w:author="五星红锤" w:date="2022-05-07T10:42:00Z">
        <w:r>
          <w:rPr>
            <w:rFonts w:ascii="Times New Roman"/>
            <w:szCs w:val="22"/>
          </w:rPr>
          <w:delText>8</w:delText>
        </w:r>
      </w:del>
      <w:ins w:id="75" w:author="五星红锤" w:date="2022-05-07T10:42:00Z">
        <w:r>
          <w:rPr>
            <w:rFonts w:ascii="Times New Roman" w:hint="eastAsia"/>
            <w:szCs w:val="22"/>
          </w:rPr>
          <w:t>7.7</w:t>
        </w:r>
      </w:ins>
      <w:r>
        <w:rPr>
          <w:rFonts w:ascii="Times New Roman"/>
          <w:szCs w:val="22"/>
        </w:rPr>
        <w:t xml:space="preserve"> </w:t>
      </w:r>
      <w:r>
        <w:rPr>
          <w:rFonts w:ascii="Times New Roman"/>
          <w:szCs w:val="22"/>
        </w:rPr>
        <w:t>精密度</w:t>
      </w:r>
    </w:p>
    <w:p w14:paraId="4D506131" w14:textId="77777777" w:rsidR="00C76DE5" w:rsidRDefault="00C76DE5" w:rsidP="00C76DE5">
      <w:pPr>
        <w:pStyle w:val="aff0"/>
        <w:spacing w:line="360" w:lineRule="auto"/>
        <w:ind w:firstLineChars="0"/>
        <w:rPr>
          <w:rFonts w:ascii="Times New Roman"/>
        </w:rPr>
      </w:pPr>
      <w:r>
        <w:rPr>
          <w:rFonts w:ascii="Times New Roman"/>
        </w:rPr>
        <w:t>待测离子浓度在</w:t>
      </w:r>
      <w:r>
        <w:rPr>
          <w:rFonts w:ascii="Times New Roman" w:hint="eastAsia"/>
        </w:rPr>
        <w:t>1</w:t>
      </w:r>
      <w:r>
        <w:rPr>
          <w:rFonts w:ascii="Times New Roman"/>
        </w:rPr>
        <w:t>μg/L-</w:t>
      </w:r>
      <w:r>
        <w:rPr>
          <w:rFonts w:ascii="Times New Roman" w:hint="eastAsia"/>
        </w:rPr>
        <w:t>10</w:t>
      </w:r>
      <w:r>
        <w:rPr>
          <w:rFonts w:ascii="Times New Roman"/>
        </w:rPr>
        <w:t>μg/L</w:t>
      </w:r>
      <w:r>
        <w:rPr>
          <w:rFonts w:ascii="Times New Roman"/>
        </w:rPr>
        <w:t>范围时，相对标准偏差</w:t>
      </w:r>
      <w:r>
        <w:rPr>
          <w:rFonts w:ascii="Times New Roman" w:hint="eastAsia"/>
        </w:rPr>
        <w:t>应</w:t>
      </w:r>
      <w:r>
        <w:rPr>
          <w:rFonts w:ascii="Times New Roman"/>
        </w:rPr>
        <w:t>小于</w:t>
      </w:r>
      <w:r>
        <w:rPr>
          <w:rFonts w:ascii="Times New Roman"/>
        </w:rPr>
        <w:t>10%</w:t>
      </w:r>
      <w:del w:id="76" w:author="五星红锤" w:date="2022-05-07T10:36:00Z">
        <w:r>
          <w:rPr>
            <w:rFonts w:ascii="Times New Roman"/>
          </w:rPr>
          <w:delText>，</w:delText>
        </w:r>
      </w:del>
      <w:ins w:id="77" w:author="五星红锤" w:date="2022-05-07T10:36:00Z">
        <w:r>
          <w:rPr>
            <w:rFonts w:ascii="Times New Roman" w:hint="eastAsia"/>
          </w:rPr>
          <w:t>；</w:t>
        </w:r>
      </w:ins>
      <w:r>
        <w:rPr>
          <w:rFonts w:ascii="Times New Roman" w:hint="eastAsia"/>
        </w:rPr>
        <w:t>10</w:t>
      </w:r>
      <w:r>
        <w:rPr>
          <w:rFonts w:ascii="Times New Roman"/>
        </w:rPr>
        <w:t>μg/L-</w:t>
      </w:r>
      <w:r>
        <w:rPr>
          <w:rFonts w:ascii="Times New Roman" w:hint="eastAsia"/>
        </w:rPr>
        <w:t>50</w:t>
      </w:r>
      <w:r>
        <w:rPr>
          <w:rFonts w:ascii="Times New Roman"/>
        </w:rPr>
        <w:t>μg/L</w:t>
      </w:r>
      <w:r>
        <w:rPr>
          <w:rFonts w:ascii="Times New Roman"/>
        </w:rPr>
        <w:t>范围内，相对标准偏差</w:t>
      </w:r>
      <w:r>
        <w:rPr>
          <w:rFonts w:ascii="Times New Roman" w:hint="eastAsia"/>
        </w:rPr>
        <w:t>应</w:t>
      </w:r>
      <w:r>
        <w:rPr>
          <w:rFonts w:ascii="Times New Roman"/>
        </w:rPr>
        <w:t>小于</w:t>
      </w:r>
      <w:r>
        <w:rPr>
          <w:rFonts w:ascii="Times New Roman"/>
        </w:rPr>
        <w:t>5%</w:t>
      </w:r>
      <w:ins w:id="78" w:author="五星红锤" w:date="2022-05-07T10:36:00Z">
        <w:r>
          <w:rPr>
            <w:rFonts w:ascii="Times New Roman" w:hint="eastAsia"/>
          </w:rPr>
          <w:t>；</w:t>
        </w:r>
        <w:r>
          <w:rPr>
            <w:rFonts w:ascii="Times New Roman" w:hint="eastAsia"/>
          </w:rPr>
          <w:t>5</w:t>
        </w:r>
      </w:ins>
      <w:r>
        <w:rPr>
          <w:rFonts w:ascii="Times New Roman" w:hint="eastAsia"/>
        </w:rPr>
        <w:t>0</w:t>
      </w:r>
      <w:ins w:id="79" w:author="五星红锤" w:date="2022-05-07T10:36:00Z">
        <w:r>
          <w:rPr>
            <w:rFonts w:ascii="Times New Roman"/>
          </w:rPr>
          <w:t>μg/L</w:t>
        </w:r>
        <w:r>
          <w:rPr>
            <w:rFonts w:ascii="Times New Roman" w:hint="eastAsia"/>
          </w:rPr>
          <w:t>以上的浓度范围，相对标准偏差应小于</w:t>
        </w:r>
        <w:r>
          <w:rPr>
            <w:rFonts w:ascii="Times New Roman" w:hint="eastAsia"/>
          </w:rPr>
          <w:t>3%</w:t>
        </w:r>
      </w:ins>
      <w:r>
        <w:rPr>
          <w:rFonts w:ascii="Times New Roman"/>
        </w:rPr>
        <w:t>。</w:t>
      </w:r>
    </w:p>
    <w:p w14:paraId="1FAD62CE" w14:textId="77777777" w:rsidR="00C76DE5" w:rsidRDefault="00C76DE5" w:rsidP="00C76DE5">
      <w:pPr>
        <w:pStyle w:val="aff0"/>
        <w:spacing w:line="360" w:lineRule="auto"/>
        <w:ind w:firstLineChars="0" w:firstLine="0"/>
        <w:jc w:val="center"/>
        <w:rPr>
          <w:rFonts w:ascii="Times New Roman" w:eastAsia="黑体"/>
          <w:b/>
          <w:bCs/>
        </w:rPr>
      </w:pPr>
      <w:r>
        <w:rPr>
          <w:rFonts w:ascii="Times New Roman"/>
        </w:rPr>
        <w:br w:type="page"/>
      </w:r>
      <w:r>
        <w:rPr>
          <w:rFonts w:ascii="Times New Roman" w:eastAsia="黑体" w:hAnsi="黑体"/>
          <w:b/>
          <w:bCs/>
          <w:szCs w:val="22"/>
        </w:rPr>
        <w:lastRenderedPageBreak/>
        <w:t>附</w:t>
      </w:r>
      <w:r>
        <w:rPr>
          <w:rFonts w:ascii="Times New Roman" w:eastAsia="黑体"/>
          <w:b/>
          <w:bCs/>
          <w:szCs w:val="22"/>
        </w:rPr>
        <w:t xml:space="preserve"> </w:t>
      </w:r>
      <w:r>
        <w:rPr>
          <w:rFonts w:ascii="Times New Roman" w:eastAsia="黑体" w:hAnsi="黑体"/>
          <w:b/>
          <w:bCs/>
          <w:szCs w:val="22"/>
        </w:rPr>
        <w:t>录</w:t>
      </w:r>
      <w:r>
        <w:rPr>
          <w:rFonts w:ascii="Times New Roman" w:eastAsia="黑体"/>
          <w:b/>
          <w:bCs/>
          <w:szCs w:val="22"/>
        </w:rPr>
        <w:t xml:space="preserve"> A</w:t>
      </w:r>
    </w:p>
    <w:p w14:paraId="59B42FAF" w14:textId="77777777" w:rsidR="00C76DE5" w:rsidRDefault="00C76DE5" w:rsidP="00C76DE5">
      <w:pPr>
        <w:pStyle w:val="aff0"/>
        <w:ind w:firstLineChars="0" w:firstLine="0"/>
        <w:jc w:val="center"/>
        <w:rPr>
          <w:rFonts w:ascii="Times New Roman" w:eastAsia="黑体"/>
          <w:b/>
          <w:bCs/>
          <w:szCs w:val="22"/>
        </w:rPr>
      </w:pPr>
      <w:r>
        <w:rPr>
          <w:rFonts w:ascii="Times New Roman" w:eastAsia="黑体" w:hAnsi="黑体"/>
          <w:b/>
          <w:bCs/>
          <w:szCs w:val="22"/>
        </w:rPr>
        <w:t>（资料性附录）</w:t>
      </w:r>
    </w:p>
    <w:p w14:paraId="709624E9" w14:textId="77777777" w:rsidR="00C76DE5" w:rsidRDefault="00C76DE5" w:rsidP="00C76DE5">
      <w:pPr>
        <w:pStyle w:val="aff0"/>
        <w:ind w:firstLineChars="0" w:firstLine="0"/>
        <w:jc w:val="center"/>
        <w:rPr>
          <w:rFonts w:ascii="Times New Roman" w:eastAsia="黑体"/>
          <w:b/>
          <w:bCs/>
          <w:szCs w:val="22"/>
        </w:rPr>
      </w:pPr>
      <w:r>
        <w:rPr>
          <w:rFonts w:ascii="Times New Roman" w:eastAsia="黑体" w:hAnsi="黑体"/>
          <w:b/>
          <w:bCs/>
          <w:szCs w:val="22"/>
        </w:rPr>
        <w:t>阴离子测试示例</w:t>
      </w:r>
    </w:p>
    <w:p w14:paraId="4B1304C4" w14:textId="77777777" w:rsidR="00C76DE5" w:rsidRDefault="00C76DE5" w:rsidP="00C76DE5">
      <w:pPr>
        <w:pStyle w:val="aff0"/>
        <w:ind w:firstLineChars="0" w:firstLine="0"/>
        <w:rPr>
          <w:rFonts w:ascii="Times New Roman"/>
        </w:rPr>
      </w:pPr>
      <w:r>
        <w:rPr>
          <w:rFonts w:ascii="Times New Roman"/>
        </w:rPr>
        <w:t xml:space="preserve">A.1 </w:t>
      </w:r>
      <w:r>
        <w:rPr>
          <w:rFonts w:ascii="Times New Roman"/>
        </w:rPr>
        <w:t>参考色谱工作条件</w:t>
      </w:r>
    </w:p>
    <w:p w14:paraId="33AAB270" w14:textId="77777777" w:rsidR="00C76DE5" w:rsidRDefault="00C76DE5" w:rsidP="00C76DE5">
      <w:pPr>
        <w:pStyle w:val="aff0"/>
        <w:ind w:firstLineChars="0"/>
        <w:rPr>
          <w:rFonts w:ascii="Times New Roman"/>
        </w:rPr>
      </w:pPr>
      <w:r>
        <w:rPr>
          <w:rFonts w:ascii="Times New Roman"/>
        </w:rPr>
        <w:t>色谱工作条件见表</w:t>
      </w:r>
      <w:r>
        <w:rPr>
          <w:rFonts w:ascii="Times New Roman"/>
        </w:rPr>
        <w:t>A.1</w:t>
      </w:r>
      <w:r>
        <w:rPr>
          <w:rFonts w:ascii="Times New Roman" w:hint="eastAsia"/>
        </w:rPr>
        <w:t>、</w:t>
      </w:r>
      <w:r>
        <w:rPr>
          <w:rFonts w:ascii="Times New Roman"/>
        </w:rPr>
        <w:t>A.</w:t>
      </w:r>
      <w:r>
        <w:rPr>
          <w:rFonts w:ascii="Times New Roman" w:hint="eastAsia"/>
        </w:rPr>
        <w:t>2</w:t>
      </w:r>
      <w:r>
        <w:rPr>
          <w:rFonts w:ascii="Times New Roman"/>
        </w:rPr>
        <w:t>，阴离子色谱分离图见图</w:t>
      </w:r>
      <w:r>
        <w:rPr>
          <w:rFonts w:ascii="Times New Roman"/>
        </w:rPr>
        <w:t>A.1</w:t>
      </w:r>
    </w:p>
    <w:p w14:paraId="368C475B" w14:textId="77777777" w:rsidR="00C76DE5" w:rsidRDefault="00C76DE5" w:rsidP="00C76DE5">
      <w:pPr>
        <w:pStyle w:val="aff0"/>
        <w:ind w:firstLineChars="0" w:firstLine="0"/>
        <w:jc w:val="center"/>
        <w:rPr>
          <w:rFonts w:ascii="Times New Roman"/>
        </w:rPr>
      </w:pPr>
      <w:r>
        <w:rPr>
          <w:rFonts w:ascii="Times New Roman"/>
        </w:rPr>
        <w:t>表</w:t>
      </w:r>
      <w:r>
        <w:rPr>
          <w:rFonts w:ascii="Times New Roman"/>
        </w:rPr>
        <w:t xml:space="preserve">A.1 </w:t>
      </w:r>
      <w:r>
        <w:rPr>
          <w:rFonts w:ascii="Times New Roman"/>
        </w:rPr>
        <w:t>参考色谱工作条件</w:t>
      </w:r>
    </w:p>
    <w:tbl>
      <w:tblPr>
        <w:tblW w:w="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6"/>
        <w:gridCol w:w="3815"/>
      </w:tblGrid>
      <w:tr w:rsidR="00C76DE5" w14:paraId="06679440" w14:textId="77777777" w:rsidTr="00C76DE5">
        <w:trPr>
          <w:trHeight w:val="270"/>
          <w:jc w:val="center"/>
        </w:trPr>
        <w:tc>
          <w:tcPr>
            <w:tcW w:w="2116" w:type="dxa"/>
            <w:noWrap/>
            <w:tcMar>
              <w:top w:w="15" w:type="dxa"/>
              <w:left w:w="15" w:type="dxa"/>
              <w:right w:w="15" w:type="dxa"/>
            </w:tcMar>
            <w:vAlign w:val="center"/>
          </w:tcPr>
          <w:p w14:paraId="3E9A51A4" w14:textId="77777777" w:rsidR="00C76DE5" w:rsidRDefault="00C76DE5" w:rsidP="00C76DE5">
            <w:pPr>
              <w:widowControl/>
              <w:jc w:val="center"/>
              <w:textAlignment w:val="center"/>
              <w:rPr>
                <w:color w:val="000000"/>
                <w:sz w:val="22"/>
                <w:szCs w:val="22"/>
              </w:rPr>
            </w:pPr>
            <w:r>
              <w:rPr>
                <w:rFonts w:hAnsi="宋体"/>
                <w:color w:val="000000"/>
                <w:kern w:val="0"/>
                <w:sz w:val="22"/>
                <w:szCs w:val="22"/>
              </w:rPr>
              <w:t>色谱柱</w:t>
            </w:r>
          </w:p>
        </w:tc>
        <w:tc>
          <w:tcPr>
            <w:tcW w:w="3815" w:type="dxa"/>
            <w:noWrap/>
            <w:tcMar>
              <w:top w:w="15" w:type="dxa"/>
              <w:left w:w="15" w:type="dxa"/>
              <w:right w:w="15" w:type="dxa"/>
            </w:tcMar>
            <w:vAlign w:val="center"/>
          </w:tcPr>
          <w:p w14:paraId="413AC36A" w14:textId="77777777" w:rsidR="00C76DE5" w:rsidRDefault="00C76DE5" w:rsidP="00C76DE5">
            <w:pPr>
              <w:widowControl/>
              <w:jc w:val="center"/>
              <w:textAlignment w:val="center"/>
              <w:rPr>
                <w:color w:val="000000"/>
                <w:sz w:val="22"/>
                <w:szCs w:val="22"/>
              </w:rPr>
            </w:pPr>
            <w:r>
              <w:rPr>
                <w:rFonts w:cs="等线" w:hint="eastAsia"/>
              </w:rPr>
              <w:t>SH-NA-</w:t>
            </w:r>
            <w:ins w:id="80" w:author="五星红锤" w:date="2022-05-07T10:42:00Z">
              <w:r>
                <w:rPr>
                  <w:rFonts w:cs="等线" w:hint="eastAsia"/>
                </w:rPr>
                <w:t>1</w:t>
              </w:r>
            </w:ins>
          </w:p>
        </w:tc>
      </w:tr>
      <w:tr w:rsidR="00C76DE5" w14:paraId="273F66C6" w14:textId="77777777" w:rsidTr="00C76DE5">
        <w:trPr>
          <w:trHeight w:val="270"/>
          <w:jc w:val="center"/>
        </w:trPr>
        <w:tc>
          <w:tcPr>
            <w:tcW w:w="2116" w:type="dxa"/>
            <w:vMerge w:val="restart"/>
            <w:noWrap/>
            <w:tcMar>
              <w:top w:w="15" w:type="dxa"/>
              <w:left w:w="15" w:type="dxa"/>
              <w:right w:w="15" w:type="dxa"/>
            </w:tcMar>
            <w:vAlign w:val="center"/>
          </w:tcPr>
          <w:p w14:paraId="4EAF0D74" w14:textId="77777777" w:rsidR="00C76DE5" w:rsidRDefault="00C76DE5" w:rsidP="00C76DE5">
            <w:pPr>
              <w:widowControl/>
              <w:jc w:val="center"/>
              <w:textAlignment w:val="center"/>
              <w:rPr>
                <w:color w:val="000000"/>
                <w:sz w:val="22"/>
                <w:szCs w:val="22"/>
              </w:rPr>
            </w:pPr>
            <w:r>
              <w:rPr>
                <w:rFonts w:hAnsi="宋体"/>
                <w:color w:val="000000"/>
                <w:kern w:val="0"/>
                <w:sz w:val="22"/>
                <w:szCs w:val="22"/>
              </w:rPr>
              <w:t>淋洗液来源</w:t>
            </w:r>
          </w:p>
        </w:tc>
        <w:tc>
          <w:tcPr>
            <w:tcW w:w="3815" w:type="dxa"/>
            <w:noWrap/>
            <w:tcMar>
              <w:top w:w="15" w:type="dxa"/>
              <w:left w:w="15" w:type="dxa"/>
              <w:right w:w="15" w:type="dxa"/>
            </w:tcMar>
            <w:vAlign w:val="center"/>
          </w:tcPr>
          <w:p w14:paraId="2CA3E971" w14:textId="77777777" w:rsidR="00C76DE5" w:rsidRDefault="00C76DE5" w:rsidP="00C76DE5">
            <w:pPr>
              <w:widowControl/>
              <w:jc w:val="center"/>
              <w:textAlignment w:val="center"/>
              <w:rPr>
                <w:color w:val="000000"/>
                <w:sz w:val="22"/>
                <w:szCs w:val="22"/>
              </w:rPr>
            </w:pPr>
            <w:r>
              <w:rPr>
                <w:color w:val="000000"/>
                <w:kern w:val="0"/>
                <w:sz w:val="22"/>
                <w:szCs w:val="22"/>
              </w:rPr>
              <w:t>SHRF-10</w:t>
            </w:r>
            <w:r>
              <w:rPr>
                <w:rFonts w:hAnsi="宋体"/>
                <w:color w:val="000000"/>
                <w:kern w:val="0"/>
                <w:sz w:val="22"/>
                <w:szCs w:val="22"/>
              </w:rPr>
              <w:t>氢氧化钾淋洗液发生器</w:t>
            </w:r>
          </w:p>
        </w:tc>
      </w:tr>
      <w:tr w:rsidR="00C76DE5" w14:paraId="31DEBDCB" w14:textId="77777777" w:rsidTr="00C76DE5">
        <w:trPr>
          <w:trHeight w:val="270"/>
          <w:jc w:val="center"/>
        </w:trPr>
        <w:tc>
          <w:tcPr>
            <w:tcW w:w="2116" w:type="dxa"/>
            <w:vMerge/>
            <w:noWrap/>
            <w:tcMar>
              <w:top w:w="15" w:type="dxa"/>
              <w:left w:w="15" w:type="dxa"/>
              <w:right w:w="15" w:type="dxa"/>
            </w:tcMar>
            <w:vAlign w:val="center"/>
          </w:tcPr>
          <w:p w14:paraId="465681C9" w14:textId="77777777" w:rsidR="00C76DE5" w:rsidRDefault="00C76DE5" w:rsidP="00C76DE5">
            <w:pPr>
              <w:widowControl/>
              <w:jc w:val="center"/>
              <w:textAlignment w:val="center"/>
              <w:rPr>
                <w:color w:val="000000"/>
                <w:sz w:val="22"/>
                <w:szCs w:val="22"/>
              </w:rPr>
            </w:pPr>
          </w:p>
        </w:tc>
        <w:tc>
          <w:tcPr>
            <w:tcW w:w="3815" w:type="dxa"/>
            <w:noWrap/>
            <w:tcMar>
              <w:top w:w="15" w:type="dxa"/>
              <w:left w:w="15" w:type="dxa"/>
              <w:right w:w="15" w:type="dxa"/>
            </w:tcMar>
            <w:vAlign w:val="center"/>
          </w:tcPr>
          <w:p w14:paraId="7FBDDD46" w14:textId="77777777" w:rsidR="00C76DE5" w:rsidRDefault="00C76DE5" w:rsidP="00C76DE5">
            <w:pPr>
              <w:widowControl/>
              <w:jc w:val="center"/>
              <w:textAlignment w:val="center"/>
              <w:rPr>
                <w:color w:val="000000"/>
                <w:sz w:val="22"/>
                <w:szCs w:val="22"/>
              </w:rPr>
            </w:pPr>
            <w:r>
              <w:rPr>
                <w:rFonts w:hint="eastAsia"/>
                <w:color w:val="000000"/>
                <w:sz w:val="22"/>
                <w:szCs w:val="22"/>
              </w:rPr>
              <w:t>100mM</w:t>
            </w:r>
            <w:r>
              <w:rPr>
                <w:rFonts w:hint="eastAsia"/>
                <w:color w:val="000000"/>
                <w:sz w:val="22"/>
                <w:szCs w:val="22"/>
              </w:rPr>
              <w:t>硼酸</w:t>
            </w:r>
          </w:p>
        </w:tc>
      </w:tr>
      <w:tr w:rsidR="00C76DE5" w14:paraId="13551EBB" w14:textId="77777777" w:rsidTr="00C76DE5">
        <w:trPr>
          <w:trHeight w:val="270"/>
          <w:jc w:val="center"/>
        </w:trPr>
        <w:tc>
          <w:tcPr>
            <w:tcW w:w="2116" w:type="dxa"/>
            <w:noWrap/>
            <w:tcMar>
              <w:top w:w="15" w:type="dxa"/>
              <w:left w:w="15" w:type="dxa"/>
              <w:right w:w="15" w:type="dxa"/>
            </w:tcMar>
            <w:vAlign w:val="center"/>
          </w:tcPr>
          <w:p w14:paraId="4923D5DC" w14:textId="77777777" w:rsidR="00C76DE5" w:rsidRDefault="00C76DE5" w:rsidP="00C76DE5">
            <w:pPr>
              <w:widowControl/>
              <w:jc w:val="center"/>
              <w:textAlignment w:val="center"/>
              <w:rPr>
                <w:color w:val="000000"/>
                <w:sz w:val="22"/>
                <w:szCs w:val="22"/>
              </w:rPr>
            </w:pPr>
            <w:proofErr w:type="gramStart"/>
            <w:r>
              <w:rPr>
                <w:rFonts w:hAnsi="宋体"/>
                <w:color w:val="000000"/>
                <w:kern w:val="0"/>
                <w:sz w:val="22"/>
                <w:szCs w:val="22"/>
              </w:rPr>
              <w:t>柱</w:t>
            </w:r>
            <w:r>
              <w:rPr>
                <w:rFonts w:hAnsi="宋体" w:hint="eastAsia"/>
                <w:color w:val="000000"/>
                <w:kern w:val="0"/>
                <w:sz w:val="22"/>
                <w:szCs w:val="22"/>
              </w:rPr>
              <w:t>温</w:t>
            </w:r>
            <w:r>
              <w:rPr>
                <w:rFonts w:hAnsi="宋体"/>
                <w:color w:val="000000"/>
                <w:kern w:val="0"/>
                <w:sz w:val="22"/>
                <w:szCs w:val="22"/>
              </w:rPr>
              <w:t>箱</w:t>
            </w:r>
            <w:proofErr w:type="gramEnd"/>
            <w:r>
              <w:rPr>
                <w:rFonts w:hAnsi="宋体"/>
                <w:color w:val="000000"/>
                <w:kern w:val="0"/>
                <w:sz w:val="22"/>
                <w:szCs w:val="22"/>
              </w:rPr>
              <w:t>温度</w:t>
            </w:r>
          </w:p>
        </w:tc>
        <w:tc>
          <w:tcPr>
            <w:tcW w:w="3815" w:type="dxa"/>
            <w:noWrap/>
            <w:tcMar>
              <w:top w:w="15" w:type="dxa"/>
              <w:left w:w="15" w:type="dxa"/>
              <w:right w:w="15" w:type="dxa"/>
            </w:tcMar>
            <w:vAlign w:val="center"/>
          </w:tcPr>
          <w:p w14:paraId="7ED02CD7" w14:textId="77777777" w:rsidR="00C76DE5" w:rsidRDefault="00C76DE5" w:rsidP="00C76DE5">
            <w:pPr>
              <w:widowControl/>
              <w:jc w:val="center"/>
              <w:textAlignment w:val="center"/>
              <w:rPr>
                <w:color w:val="000000"/>
                <w:sz w:val="22"/>
                <w:szCs w:val="22"/>
              </w:rPr>
            </w:pPr>
            <w:r>
              <w:rPr>
                <w:color w:val="000000"/>
                <w:kern w:val="0"/>
                <w:sz w:val="22"/>
                <w:szCs w:val="22"/>
              </w:rPr>
              <w:t>35</w:t>
            </w:r>
            <w:r>
              <w:rPr>
                <w:rFonts w:hAnsi="宋体"/>
                <w:color w:val="000000"/>
                <w:kern w:val="0"/>
                <w:sz w:val="22"/>
                <w:szCs w:val="22"/>
              </w:rPr>
              <w:t>℃</w:t>
            </w:r>
          </w:p>
        </w:tc>
      </w:tr>
      <w:tr w:rsidR="00C76DE5" w14:paraId="513E28A3" w14:textId="77777777" w:rsidTr="00C76DE5">
        <w:trPr>
          <w:trHeight w:val="270"/>
          <w:jc w:val="center"/>
        </w:trPr>
        <w:tc>
          <w:tcPr>
            <w:tcW w:w="2116" w:type="dxa"/>
            <w:noWrap/>
            <w:tcMar>
              <w:top w:w="15" w:type="dxa"/>
              <w:left w:w="15" w:type="dxa"/>
              <w:right w:w="15" w:type="dxa"/>
            </w:tcMar>
            <w:vAlign w:val="center"/>
          </w:tcPr>
          <w:p w14:paraId="4388B1B1" w14:textId="77777777" w:rsidR="00C76DE5" w:rsidRDefault="00C76DE5" w:rsidP="00C76DE5">
            <w:pPr>
              <w:widowControl/>
              <w:jc w:val="center"/>
              <w:textAlignment w:val="center"/>
              <w:rPr>
                <w:color w:val="000000"/>
                <w:sz w:val="22"/>
                <w:szCs w:val="22"/>
              </w:rPr>
            </w:pPr>
            <w:r>
              <w:rPr>
                <w:rFonts w:hAnsi="宋体"/>
                <w:color w:val="000000"/>
                <w:kern w:val="0"/>
                <w:sz w:val="22"/>
                <w:szCs w:val="22"/>
              </w:rPr>
              <w:t>淋洗液流速</w:t>
            </w:r>
          </w:p>
        </w:tc>
        <w:tc>
          <w:tcPr>
            <w:tcW w:w="3815" w:type="dxa"/>
            <w:noWrap/>
            <w:tcMar>
              <w:top w:w="15" w:type="dxa"/>
              <w:left w:w="15" w:type="dxa"/>
              <w:right w:w="15" w:type="dxa"/>
            </w:tcMar>
            <w:vAlign w:val="center"/>
          </w:tcPr>
          <w:p w14:paraId="6E15B142" w14:textId="77777777" w:rsidR="00C76DE5" w:rsidRDefault="00C76DE5" w:rsidP="00C76DE5">
            <w:pPr>
              <w:widowControl/>
              <w:jc w:val="center"/>
              <w:textAlignment w:val="center"/>
              <w:rPr>
                <w:color w:val="000000"/>
                <w:sz w:val="22"/>
                <w:szCs w:val="22"/>
              </w:rPr>
            </w:pPr>
            <w:r>
              <w:rPr>
                <w:rFonts w:hint="eastAsia"/>
                <w:color w:val="000000"/>
                <w:kern w:val="0"/>
                <w:sz w:val="22"/>
                <w:szCs w:val="22"/>
              </w:rPr>
              <w:t>1.0</w:t>
            </w:r>
            <w:r>
              <w:rPr>
                <w:color w:val="000000"/>
                <w:kern w:val="0"/>
                <w:sz w:val="22"/>
                <w:szCs w:val="22"/>
              </w:rPr>
              <w:t>mL/min</w:t>
            </w:r>
          </w:p>
        </w:tc>
      </w:tr>
      <w:tr w:rsidR="00C76DE5" w14:paraId="2A04D447" w14:textId="77777777" w:rsidTr="00C76DE5">
        <w:trPr>
          <w:trHeight w:val="270"/>
          <w:jc w:val="center"/>
        </w:trPr>
        <w:tc>
          <w:tcPr>
            <w:tcW w:w="2116" w:type="dxa"/>
            <w:noWrap/>
            <w:tcMar>
              <w:top w:w="15" w:type="dxa"/>
              <w:left w:w="15" w:type="dxa"/>
              <w:right w:w="15" w:type="dxa"/>
            </w:tcMar>
            <w:vAlign w:val="center"/>
          </w:tcPr>
          <w:p w14:paraId="58A9D233" w14:textId="77777777" w:rsidR="00C76DE5" w:rsidRDefault="00C76DE5" w:rsidP="00C76DE5">
            <w:pPr>
              <w:widowControl/>
              <w:jc w:val="center"/>
              <w:textAlignment w:val="center"/>
              <w:rPr>
                <w:color w:val="000000"/>
                <w:sz w:val="22"/>
                <w:szCs w:val="22"/>
              </w:rPr>
            </w:pPr>
            <w:r>
              <w:rPr>
                <w:rFonts w:hAnsi="宋体"/>
                <w:color w:val="000000"/>
                <w:kern w:val="0"/>
                <w:sz w:val="22"/>
                <w:szCs w:val="22"/>
              </w:rPr>
              <w:t>抑制器</w:t>
            </w:r>
          </w:p>
        </w:tc>
        <w:tc>
          <w:tcPr>
            <w:tcW w:w="3815" w:type="dxa"/>
            <w:noWrap/>
            <w:tcMar>
              <w:top w:w="15" w:type="dxa"/>
              <w:left w:w="15" w:type="dxa"/>
              <w:right w:w="15" w:type="dxa"/>
            </w:tcMar>
            <w:vAlign w:val="center"/>
          </w:tcPr>
          <w:p w14:paraId="05F1D854" w14:textId="77777777" w:rsidR="00C76DE5" w:rsidRDefault="00C76DE5" w:rsidP="00C76DE5">
            <w:pPr>
              <w:widowControl/>
              <w:jc w:val="center"/>
              <w:textAlignment w:val="center"/>
              <w:rPr>
                <w:color w:val="000000"/>
                <w:sz w:val="22"/>
                <w:szCs w:val="22"/>
              </w:rPr>
            </w:pPr>
            <w:r>
              <w:rPr>
                <w:color w:val="000000"/>
                <w:kern w:val="0"/>
                <w:sz w:val="22"/>
                <w:szCs w:val="22"/>
              </w:rPr>
              <w:t>SHY-A-6</w:t>
            </w:r>
          </w:p>
        </w:tc>
      </w:tr>
      <w:tr w:rsidR="00C76DE5" w14:paraId="50E9E709" w14:textId="77777777" w:rsidTr="00C76DE5">
        <w:trPr>
          <w:trHeight w:val="270"/>
          <w:jc w:val="center"/>
        </w:trPr>
        <w:tc>
          <w:tcPr>
            <w:tcW w:w="2116" w:type="dxa"/>
            <w:noWrap/>
            <w:tcMar>
              <w:top w:w="15" w:type="dxa"/>
              <w:left w:w="15" w:type="dxa"/>
              <w:right w:w="15" w:type="dxa"/>
            </w:tcMar>
            <w:vAlign w:val="center"/>
          </w:tcPr>
          <w:p w14:paraId="16505F65" w14:textId="77777777" w:rsidR="00C76DE5" w:rsidRDefault="00C76DE5" w:rsidP="00C76DE5">
            <w:pPr>
              <w:widowControl/>
              <w:jc w:val="center"/>
              <w:textAlignment w:val="center"/>
              <w:rPr>
                <w:color w:val="000000"/>
                <w:sz w:val="22"/>
                <w:szCs w:val="22"/>
              </w:rPr>
            </w:pPr>
            <w:proofErr w:type="gramStart"/>
            <w:r>
              <w:rPr>
                <w:rFonts w:hAnsi="宋体"/>
                <w:color w:val="000000"/>
                <w:kern w:val="0"/>
                <w:sz w:val="22"/>
                <w:szCs w:val="22"/>
              </w:rPr>
              <w:t>进样量</w:t>
            </w:r>
            <w:proofErr w:type="gramEnd"/>
          </w:p>
        </w:tc>
        <w:tc>
          <w:tcPr>
            <w:tcW w:w="3815" w:type="dxa"/>
            <w:noWrap/>
            <w:tcMar>
              <w:top w:w="15" w:type="dxa"/>
              <w:left w:w="15" w:type="dxa"/>
              <w:right w:w="15" w:type="dxa"/>
            </w:tcMar>
            <w:vAlign w:val="center"/>
          </w:tcPr>
          <w:p w14:paraId="246850A1" w14:textId="77777777" w:rsidR="00C76DE5" w:rsidRDefault="00C76DE5" w:rsidP="00C76DE5">
            <w:pPr>
              <w:widowControl/>
              <w:jc w:val="center"/>
              <w:textAlignment w:val="center"/>
              <w:rPr>
                <w:color w:val="000000"/>
                <w:sz w:val="22"/>
                <w:szCs w:val="22"/>
              </w:rPr>
            </w:pPr>
            <w:del w:id="81" w:author="五星红锤" w:date="2022-05-07T10:43:00Z">
              <w:r>
                <w:rPr>
                  <w:color w:val="000000"/>
                  <w:kern w:val="0"/>
                  <w:sz w:val="22"/>
                  <w:szCs w:val="22"/>
                </w:rPr>
                <w:delText>500</w:delText>
              </w:r>
            </w:del>
            <w:ins w:id="82" w:author="五星红锤" w:date="2022-05-07T10:43:00Z">
              <w:r>
                <w:rPr>
                  <w:rFonts w:hint="eastAsia"/>
                  <w:color w:val="000000"/>
                  <w:kern w:val="0"/>
                  <w:sz w:val="22"/>
                  <w:szCs w:val="22"/>
                </w:rPr>
                <w:t>2000</w:t>
              </w:r>
            </w:ins>
            <w:r>
              <w:rPr>
                <w:color w:val="000000"/>
                <w:kern w:val="0"/>
                <w:sz w:val="22"/>
                <w:szCs w:val="22"/>
              </w:rPr>
              <w:t>μL</w:t>
            </w:r>
          </w:p>
        </w:tc>
      </w:tr>
    </w:tbl>
    <w:p w14:paraId="3851271A" w14:textId="77777777" w:rsidR="00C76DE5" w:rsidRDefault="00C76DE5" w:rsidP="00C76DE5">
      <w:pPr>
        <w:pStyle w:val="aff0"/>
        <w:ind w:firstLineChars="0" w:firstLine="0"/>
        <w:rPr>
          <w:rFonts w:ascii="Times New Roman"/>
        </w:rPr>
      </w:pPr>
    </w:p>
    <w:p w14:paraId="1C55DA54" w14:textId="77777777" w:rsidR="00C76DE5" w:rsidRDefault="00C76DE5" w:rsidP="00C76DE5">
      <w:pPr>
        <w:pStyle w:val="aff0"/>
        <w:ind w:firstLineChars="1700" w:firstLine="3570"/>
        <w:rPr>
          <w:rFonts w:ascii="Times New Roman"/>
        </w:rPr>
      </w:pPr>
      <w:r>
        <w:rPr>
          <w:rFonts w:ascii="Times New Roman"/>
        </w:rPr>
        <w:t>表</w:t>
      </w:r>
      <w:r>
        <w:rPr>
          <w:rFonts w:ascii="Times New Roman"/>
        </w:rPr>
        <w:t>A.</w:t>
      </w:r>
      <w:r>
        <w:rPr>
          <w:rFonts w:ascii="Times New Roman" w:hint="eastAsia"/>
        </w:rPr>
        <w:t>2</w:t>
      </w:r>
      <w:r>
        <w:rPr>
          <w:rFonts w:ascii="Times New Roman"/>
        </w:rPr>
        <w:t xml:space="preserve"> </w:t>
      </w:r>
      <w:r>
        <w:rPr>
          <w:rFonts w:ascii="Times New Roman" w:hint="eastAsia"/>
        </w:rPr>
        <w:t>梯度淋洗</w:t>
      </w:r>
      <w:r>
        <w:rPr>
          <w:rFonts w:ascii="Times New Roman"/>
        </w:rPr>
        <w:t>条件</w:t>
      </w:r>
    </w:p>
    <w:tbl>
      <w:tblPr>
        <w:tblW w:w="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83" w:author="五星红锤" w:date="2022-05-07T11:14:00Z">
          <w:tblPr>
            <w:tblW w:w="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1425"/>
        <w:gridCol w:w="1583"/>
        <w:gridCol w:w="1505"/>
        <w:tblGridChange w:id="84">
          <w:tblGrid>
            <w:gridCol w:w="220"/>
            <w:gridCol w:w="1205"/>
            <w:gridCol w:w="220"/>
            <w:gridCol w:w="1363"/>
            <w:gridCol w:w="220"/>
            <w:gridCol w:w="1285"/>
            <w:gridCol w:w="220"/>
            <w:gridCol w:w="1358"/>
          </w:tblGrid>
        </w:tblGridChange>
      </w:tblGrid>
      <w:tr w:rsidR="00C76DE5" w14:paraId="7C224A7A" w14:textId="77777777" w:rsidTr="00C76DE5">
        <w:trPr>
          <w:trHeight w:val="270"/>
          <w:jc w:val="center"/>
          <w:trPrChange w:id="85" w:author="五星红锤" w:date="2022-05-07T11:14:00Z">
            <w:trPr>
              <w:gridBefore w:val="1"/>
              <w:trHeight w:val="270"/>
              <w:jc w:val="center"/>
            </w:trPr>
          </w:trPrChange>
        </w:trPr>
        <w:tc>
          <w:tcPr>
            <w:tcW w:w="4513" w:type="dxa"/>
            <w:gridSpan w:val="3"/>
            <w:noWrap/>
            <w:tcMar>
              <w:top w:w="15" w:type="dxa"/>
              <w:left w:w="15" w:type="dxa"/>
              <w:right w:w="15" w:type="dxa"/>
            </w:tcMar>
            <w:vAlign w:val="center"/>
            <w:tcPrChange w:id="86" w:author="五星红锤" w:date="2022-05-07T11:14:00Z">
              <w:tcPr>
                <w:tcW w:w="5871" w:type="dxa"/>
                <w:gridSpan w:val="7"/>
                <w:noWrap/>
                <w:tcMar>
                  <w:top w:w="15" w:type="dxa"/>
                  <w:left w:w="15" w:type="dxa"/>
                  <w:right w:w="15" w:type="dxa"/>
                </w:tcMar>
                <w:vAlign w:val="center"/>
              </w:tcPr>
            </w:tcPrChange>
          </w:tcPr>
          <w:p w14:paraId="24A57FBD" w14:textId="77777777" w:rsidR="00C76DE5" w:rsidRDefault="00C76DE5" w:rsidP="00C76DE5">
            <w:pPr>
              <w:widowControl/>
              <w:jc w:val="center"/>
              <w:textAlignment w:val="center"/>
              <w:rPr>
                <w:color w:val="000000"/>
                <w:sz w:val="22"/>
                <w:szCs w:val="22"/>
              </w:rPr>
            </w:pPr>
            <w:r>
              <w:rPr>
                <w:color w:val="000000"/>
                <w:sz w:val="22"/>
                <w:szCs w:val="22"/>
              </w:rPr>
              <w:t>淋洗液梯度设置</w:t>
            </w:r>
          </w:p>
        </w:tc>
      </w:tr>
      <w:tr w:rsidR="00C76DE5" w14:paraId="2881C25E" w14:textId="77777777" w:rsidTr="00C76DE5">
        <w:trPr>
          <w:trHeight w:val="270"/>
          <w:jc w:val="center"/>
          <w:trPrChange w:id="87" w:author="五星红锤" w:date="2022-05-07T11:14:00Z">
            <w:trPr>
              <w:gridBefore w:val="1"/>
              <w:gridAfter w:val="0"/>
              <w:wAfter w:w="1358" w:type="dxa"/>
              <w:trHeight w:val="270"/>
              <w:jc w:val="center"/>
            </w:trPr>
          </w:trPrChange>
        </w:trPr>
        <w:tc>
          <w:tcPr>
            <w:tcW w:w="1425" w:type="dxa"/>
            <w:noWrap/>
            <w:tcMar>
              <w:top w:w="15" w:type="dxa"/>
              <w:left w:w="15" w:type="dxa"/>
              <w:right w:w="15" w:type="dxa"/>
            </w:tcMar>
            <w:vAlign w:val="center"/>
            <w:tcPrChange w:id="88" w:author="五星红锤" w:date="2022-05-07T11:14:00Z">
              <w:tcPr>
                <w:tcW w:w="1425" w:type="dxa"/>
                <w:gridSpan w:val="2"/>
                <w:noWrap/>
                <w:tcMar>
                  <w:top w:w="15" w:type="dxa"/>
                  <w:left w:w="15" w:type="dxa"/>
                  <w:right w:w="15" w:type="dxa"/>
                </w:tcMar>
                <w:vAlign w:val="center"/>
              </w:tcPr>
            </w:tcPrChange>
          </w:tcPr>
          <w:p w14:paraId="4A901BD6" w14:textId="77777777" w:rsidR="00C76DE5" w:rsidRDefault="00C76DE5" w:rsidP="00C76DE5">
            <w:pPr>
              <w:widowControl/>
              <w:jc w:val="center"/>
              <w:textAlignment w:val="center"/>
              <w:rPr>
                <w:color w:val="000000"/>
                <w:sz w:val="22"/>
                <w:szCs w:val="22"/>
              </w:rPr>
            </w:pPr>
            <w:r>
              <w:rPr>
                <w:color w:val="000000"/>
                <w:kern w:val="0"/>
                <w:sz w:val="22"/>
                <w:szCs w:val="22"/>
              </w:rPr>
              <w:t>时间</w:t>
            </w:r>
            <w:r>
              <w:rPr>
                <w:color w:val="000000"/>
                <w:kern w:val="0"/>
                <w:sz w:val="22"/>
                <w:szCs w:val="22"/>
              </w:rPr>
              <w:t>/(min)</w:t>
            </w:r>
          </w:p>
        </w:tc>
        <w:tc>
          <w:tcPr>
            <w:tcW w:w="1583" w:type="dxa"/>
            <w:noWrap/>
            <w:tcMar>
              <w:top w:w="15" w:type="dxa"/>
              <w:left w:w="15" w:type="dxa"/>
              <w:right w:w="15" w:type="dxa"/>
            </w:tcMar>
            <w:vAlign w:val="center"/>
            <w:tcPrChange w:id="89" w:author="五星红锤" w:date="2022-05-07T11:14:00Z">
              <w:tcPr>
                <w:tcW w:w="1583" w:type="dxa"/>
                <w:gridSpan w:val="2"/>
                <w:noWrap/>
                <w:tcMar>
                  <w:top w:w="15" w:type="dxa"/>
                  <w:left w:w="15" w:type="dxa"/>
                  <w:right w:w="15" w:type="dxa"/>
                </w:tcMar>
                <w:vAlign w:val="center"/>
              </w:tcPr>
            </w:tcPrChange>
          </w:tcPr>
          <w:p w14:paraId="1588C1C7" w14:textId="77777777" w:rsidR="00C76DE5" w:rsidRDefault="00C76DE5" w:rsidP="00C76DE5">
            <w:pPr>
              <w:widowControl/>
              <w:jc w:val="center"/>
              <w:textAlignment w:val="center"/>
              <w:rPr>
                <w:color w:val="000000"/>
                <w:sz w:val="22"/>
                <w:szCs w:val="22"/>
              </w:rPr>
            </w:pPr>
            <w:r>
              <w:rPr>
                <w:color w:val="000000"/>
                <w:kern w:val="0"/>
                <w:sz w:val="22"/>
                <w:szCs w:val="22"/>
              </w:rPr>
              <w:t>流速</w:t>
            </w:r>
            <w:r>
              <w:rPr>
                <w:color w:val="000000"/>
                <w:kern w:val="0"/>
                <w:sz w:val="22"/>
                <w:szCs w:val="22"/>
              </w:rPr>
              <w:t>/</w:t>
            </w:r>
            <w:r>
              <w:rPr>
                <w:color w:val="000000"/>
                <w:kern w:val="0"/>
                <w:sz w:val="22"/>
                <w:szCs w:val="22"/>
              </w:rPr>
              <w:t>（</w:t>
            </w:r>
            <w:r>
              <w:rPr>
                <w:color w:val="000000"/>
                <w:kern w:val="0"/>
                <w:sz w:val="22"/>
                <w:szCs w:val="22"/>
              </w:rPr>
              <w:t>mL/min</w:t>
            </w:r>
            <w:r>
              <w:rPr>
                <w:color w:val="000000"/>
                <w:kern w:val="0"/>
                <w:sz w:val="22"/>
                <w:szCs w:val="22"/>
              </w:rPr>
              <w:t>）</w:t>
            </w:r>
          </w:p>
        </w:tc>
        <w:tc>
          <w:tcPr>
            <w:tcW w:w="1505" w:type="dxa"/>
            <w:noWrap/>
            <w:tcMar>
              <w:top w:w="15" w:type="dxa"/>
              <w:left w:w="15" w:type="dxa"/>
              <w:right w:w="15" w:type="dxa"/>
            </w:tcMar>
            <w:vAlign w:val="center"/>
            <w:tcPrChange w:id="90" w:author="五星红锤" w:date="2022-05-07T11:14:00Z">
              <w:tcPr>
                <w:tcW w:w="1505" w:type="dxa"/>
                <w:gridSpan w:val="2"/>
                <w:noWrap/>
                <w:tcMar>
                  <w:top w:w="15" w:type="dxa"/>
                  <w:left w:w="15" w:type="dxa"/>
                  <w:right w:w="15" w:type="dxa"/>
                </w:tcMar>
                <w:vAlign w:val="center"/>
              </w:tcPr>
            </w:tcPrChange>
          </w:tcPr>
          <w:p w14:paraId="3A7EAB63" w14:textId="77777777" w:rsidR="00C76DE5" w:rsidRDefault="00C76DE5" w:rsidP="00C76DE5">
            <w:pPr>
              <w:widowControl/>
              <w:jc w:val="center"/>
              <w:textAlignment w:val="center"/>
              <w:rPr>
                <w:color w:val="000000"/>
                <w:sz w:val="22"/>
                <w:szCs w:val="22"/>
              </w:rPr>
            </w:pPr>
            <w:r>
              <w:rPr>
                <w:color w:val="000000"/>
                <w:kern w:val="0"/>
                <w:sz w:val="22"/>
                <w:szCs w:val="22"/>
              </w:rPr>
              <w:t>KOH</w:t>
            </w:r>
            <w:r>
              <w:rPr>
                <w:color w:val="000000"/>
                <w:kern w:val="0"/>
                <w:sz w:val="22"/>
                <w:szCs w:val="22"/>
              </w:rPr>
              <w:t>浓度（</w:t>
            </w:r>
            <w:r>
              <w:rPr>
                <w:color w:val="000000"/>
                <w:kern w:val="0"/>
                <w:sz w:val="22"/>
                <w:szCs w:val="22"/>
              </w:rPr>
              <w:t>mM</w:t>
            </w:r>
            <w:r>
              <w:rPr>
                <w:color w:val="000000"/>
                <w:kern w:val="0"/>
                <w:sz w:val="22"/>
                <w:szCs w:val="22"/>
              </w:rPr>
              <w:t>）</w:t>
            </w:r>
          </w:p>
        </w:tc>
      </w:tr>
      <w:tr w:rsidR="00C76DE5" w14:paraId="30F75FA0" w14:textId="77777777" w:rsidTr="00C76DE5">
        <w:trPr>
          <w:trHeight w:val="344"/>
          <w:jc w:val="center"/>
          <w:trPrChange w:id="91" w:author="五星红锤" w:date="2022-05-07T11:14:00Z">
            <w:trPr>
              <w:gridBefore w:val="1"/>
              <w:gridAfter w:val="0"/>
              <w:wAfter w:w="1358" w:type="dxa"/>
              <w:trHeight w:val="344"/>
              <w:jc w:val="center"/>
            </w:trPr>
          </w:trPrChange>
        </w:trPr>
        <w:tc>
          <w:tcPr>
            <w:tcW w:w="1425" w:type="dxa"/>
            <w:noWrap/>
            <w:tcMar>
              <w:top w:w="15" w:type="dxa"/>
              <w:left w:w="15" w:type="dxa"/>
              <w:right w:w="15" w:type="dxa"/>
            </w:tcMar>
            <w:vAlign w:val="center"/>
            <w:tcPrChange w:id="92" w:author="五星红锤" w:date="2022-05-07T11:14:00Z">
              <w:tcPr>
                <w:tcW w:w="1425" w:type="dxa"/>
                <w:gridSpan w:val="2"/>
                <w:noWrap/>
                <w:tcMar>
                  <w:top w:w="15" w:type="dxa"/>
                  <w:left w:w="15" w:type="dxa"/>
                  <w:right w:w="15" w:type="dxa"/>
                </w:tcMar>
                <w:vAlign w:val="center"/>
              </w:tcPr>
            </w:tcPrChange>
          </w:tcPr>
          <w:p w14:paraId="150A5BFB" w14:textId="77777777" w:rsidR="00C76DE5" w:rsidRDefault="00C76DE5" w:rsidP="00C76DE5">
            <w:pPr>
              <w:widowControl/>
              <w:jc w:val="center"/>
              <w:textAlignment w:val="center"/>
              <w:rPr>
                <w:color w:val="000000"/>
                <w:sz w:val="22"/>
                <w:szCs w:val="22"/>
              </w:rPr>
            </w:pPr>
            <w:r>
              <w:rPr>
                <w:rFonts w:hint="eastAsia"/>
                <w:color w:val="000000"/>
                <w:sz w:val="22"/>
                <w:szCs w:val="22"/>
              </w:rPr>
              <w:t>0</w:t>
            </w:r>
          </w:p>
        </w:tc>
        <w:tc>
          <w:tcPr>
            <w:tcW w:w="1583" w:type="dxa"/>
            <w:noWrap/>
            <w:tcMar>
              <w:top w:w="15" w:type="dxa"/>
              <w:left w:w="15" w:type="dxa"/>
              <w:right w:w="15" w:type="dxa"/>
            </w:tcMar>
            <w:vAlign w:val="center"/>
            <w:tcPrChange w:id="93" w:author="五星红锤" w:date="2022-05-07T11:14:00Z">
              <w:tcPr>
                <w:tcW w:w="1583" w:type="dxa"/>
                <w:gridSpan w:val="2"/>
                <w:noWrap/>
                <w:tcMar>
                  <w:top w:w="15" w:type="dxa"/>
                  <w:left w:w="15" w:type="dxa"/>
                  <w:right w:w="15" w:type="dxa"/>
                </w:tcMar>
                <w:vAlign w:val="center"/>
              </w:tcPr>
            </w:tcPrChange>
          </w:tcPr>
          <w:p w14:paraId="497758C4" w14:textId="77777777" w:rsidR="00C76DE5" w:rsidRDefault="00C76DE5" w:rsidP="00C76DE5">
            <w:pPr>
              <w:widowControl/>
              <w:jc w:val="center"/>
              <w:textAlignment w:val="center"/>
              <w:rPr>
                <w:color w:val="000000"/>
                <w:sz w:val="22"/>
                <w:szCs w:val="22"/>
              </w:rPr>
            </w:pPr>
            <w:del w:id="94" w:author="五星红锤" w:date="2022-05-07T11:14:00Z">
              <w:r>
                <w:rPr>
                  <w:color w:val="000000"/>
                  <w:kern w:val="0"/>
                  <w:sz w:val="22"/>
                  <w:szCs w:val="22"/>
                </w:rPr>
                <w:delText>0.38</w:delText>
              </w:r>
            </w:del>
            <w:ins w:id="95" w:author="五星红锤" w:date="2022-05-07T11:14:00Z">
              <w:r>
                <w:rPr>
                  <w:rFonts w:hint="eastAsia"/>
                  <w:color w:val="000000"/>
                  <w:kern w:val="0"/>
                  <w:sz w:val="22"/>
                  <w:szCs w:val="22"/>
                </w:rPr>
                <w:t>1.</w:t>
              </w:r>
            </w:ins>
            <w:r>
              <w:rPr>
                <w:rFonts w:hint="eastAsia"/>
                <w:color w:val="000000"/>
                <w:kern w:val="0"/>
                <w:sz w:val="22"/>
                <w:szCs w:val="22"/>
              </w:rPr>
              <w:t>0</w:t>
            </w:r>
          </w:p>
        </w:tc>
        <w:tc>
          <w:tcPr>
            <w:tcW w:w="1505" w:type="dxa"/>
            <w:noWrap/>
            <w:tcMar>
              <w:top w:w="15" w:type="dxa"/>
              <w:left w:w="15" w:type="dxa"/>
              <w:right w:w="15" w:type="dxa"/>
            </w:tcMar>
            <w:vAlign w:val="center"/>
            <w:tcPrChange w:id="96" w:author="五星红锤" w:date="2022-05-07T11:14:00Z">
              <w:tcPr>
                <w:tcW w:w="1505" w:type="dxa"/>
                <w:gridSpan w:val="2"/>
                <w:noWrap/>
                <w:tcMar>
                  <w:top w:w="15" w:type="dxa"/>
                  <w:left w:w="15" w:type="dxa"/>
                  <w:right w:w="15" w:type="dxa"/>
                </w:tcMar>
                <w:vAlign w:val="center"/>
              </w:tcPr>
            </w:tcPrChange>
          </w:tcPr>
          <w:p w14:paraId="029533F8" w14:textId="77777777" w:rsidR="00C76DE5" w:rsidRDefault="00C76DE5" w:rsidP="00C76DE5">
            <w:pPr>
              <w:widowControl/>
              <w:jc w:val="center"/>
              <w:textAlignment w:val="center"/>
              <w:rPr>
                <w:color w:val="000000"/>
                <w:sz w:val="22"/>
                <w:szCs w:val="22"/>
              </w:rPr>
            </w:pPr>
            <w:r>
              <w:rPr>
                <w:rFonts w:hint="eastAsia"/>
                <w:color w:val="000000"/>
                <w:sz w:val="22"/>
                <w:szCs w:val="22"/>
              </w:rPr>
              <w:t>6</w:t>
            </w:r>
          </w:p>
        </w:tc>
      </w:tr>
      <w:tr w:rsidR="00C76DE5" w14:paraId="37FD9DF9" w14:textId="77777777" w:rsidTr="00C76DE5">
        <w:trPr>
          <w:trHeight w:val="270"/>
          <w:jc w:val="center"/>
          <w:trPrChange w:id="97" w:author="五星红锤" w:date="2022-05-07T11:14:00Z">
            <w:trPr>
              <w:gridBefore w:val="1"/>
              <w:gridAfter w:val="0"/>
              <w:wAfter w:w="1358" w:type="dxa"/>
              <w:trHeight w:val="270"/>
              <w:jc w:val="center"/>
            </w:trPr>
          </w:trPrChange>
        </w:trPr>
        <w:tc>
          <w:tcPr>
            <w:tcW w:w="1425" w:type="dxa"/>
            <w:noWrap/>
            <w:tcMar>
              <w:top w:w="15" w:type="dxa"/>
              <w:left w:w="15" w:type="dxa"/>
              <w:right w:w="15" w:type="dxa"/>
            </w:tcMar>
            <w:vAlign w:val="center"/>
            <w:tcPrChange w:id="98" w:author="五星红锤" w:date="2022-05-07T11:14:00Z">
              <w:tcPr>
                <w:tcW w:w="1425" w:type="dxa"/>
                <w:gridSpan w:val="2"/>
                <w:noWrap/>
                <w:tcMar>
                  <w:top w:w="15" w:type="dxa"/>
                  <w:left w:w="15" w:type="dxa"/>
                  <w:right w:w="15" w:type="dxa"/>
                </w:tcMar>
                <w:vAlign w:val="center"/>
              </w:tcPr>
            </w:tcPrChange>
          </w:tcPr>
          <w:p w14:paraId="1D1C4F40" w14:textId="77777777" w:rsidR="00C76DE5" w:rsidRDefault="00C76DE5" w:rsidP="00C76DE5">
            <w:pPr>
              <w:widowControl/>
              <w:jc w:val="center"/>
              <w:textAlignment w:val="center"/>
              <w:rPr>
                <w:color w:val="000000"/>
                <w:sz w:val="22"/>
                <w:szCs w:val="22"/>
              </w:rPr>
            </w:pPr>
            <w:r>
              <w:rPr>
                <w:rFonts w:hint="eastAsia"/>
                <w:color w:val="000000"/>
                <w:sz w:val="22"/>
                <w:szCs w:val="22"/>
              </w:rPr>
              <w:t>10</w:t>
            </w:r>
          </w:p>
        </w:tc>
        <w:tc>
          <w:tcPr>
            <w:tcW w:w="1583" w:type="dxa"/>
            <w:noWrap/>
            <w:tcMar>
              <w:top w:w="15" w:type="dxa"/>
              <w:left w:w="15" w:type="dxa"/>
              <w:right w:w="15" w:type="dxa"/>
            </w:tcMar>
            <w:vAlign w:val="center"/>
            <w:tcPrChange w:id="99" w:author="五星红锤" w:date="2022-05-07T11:14:00Z">
              <w:tcPr>
                <w:tcW w:w="1583" w:type="dxa"/>
                <w:gridSpan w:val="2"/>
                <w:noWrap/>
                <w:tcMar>
                  <w:top w:w="15" w:type="dxa"/>
                  <w:left w:w="15" w:type="dxa"/>
                  <w:right w:w="15" w:type="dxa"/>
                </w:tcMar>
                <w:vAlign w:val="center"/>
              </w:tcPr>
            </w:tcPrChange>
          </w:tcPr>
          <w:p w14:paraId="621917B9" w14:textId="77777777" w:rsidR="00C76DE5" w:rsidRDefault="00C76DE5" w:rsidP="00C76DE5">
            <w:pPr>
              <w:widowControl/>
              <w:jc w:val="center"/>
              <w:textAlignment w:val="center"/>
              <w:rPr>
                <w:color w:val="000000"/>
                <w:sz w:val="22"/>
                <w:szCs w:val="22"/>
              </w:rPr>
            </w:pPr>
            <w:ins w:id="100" w:author="五星红锤" w:date="2022-05-07T11:14:00Z">
              <w:r>
                <w:rPr>
                  <w:rFonts w:hint="eastAsia"/>
                  <w:color w:val="000000"/>
                  <w:kern w:val="0"/>
                  <w:sz w:val="22"/>
                  <w:szCs w:val="22"/>
                </w:rPr>
                <w:t>1.</w:t>
              </w:r>
            </w:ins>
            <w:r>
              <w:rPr>
                <w:rFonts w:hint="eastAsia"/>
                <w:color w:val="000000"/>
                <w:kern w:val="0"/>
                <w:sz w:val="22"/>
                <w:szCs w:val="22"/>
              </w:rPr>
              <w:t>0</w:t>
            </w:r>
            <w:del w:id="101" w:author="五星红锤" w:date="2022-05-07T11:14:00Z">
              <w:r>
                <w:rPr>
                  <w:color w:val="000000"/>
                  <w:kern w:val="0"/>
                  <w:sz w:val="22"/>
                  <w:szCs w:val="22"/>
                </w:rPr>
                <w:delText>0.38</w:delText>
              </w:r>
            </w:del>
          </w:p>
        </w:tc>
        <w:tc>
          <w:tcPr>
            <w:tcW w:w="1505" w:type="dxa"/>
            <w:noWrap/>
            <w:tcMar>
              <w:top w:w="15" w:type="dxa"/>
              <w:left w:w="15" w:type="dxa"/>
              <w:right w:w="15" w:type="dxa"/>
            </w:tcMar>
            <w:vAlign w:val="center"/>
            <w:tcPrChange w:id="102" w:author="五星红锤" w:date="2022-05-07T11:14:00Z">
              <w:tcPr>
                <w:tcW w:w="1505" w:type="dxa"/>
                <w:gridSpan w:val="2"/>
                <w:noWrap/>
                <w:tcMar>
                  <w:top w:w="15" w:type="dxa"/>
                  <w:left w:w="15" w:type="dxa"/>
                  <w:right w:w="15" w:type="dxa"/>
                </w:tcMar>
                <w:vAlign w:val="center"/>
              </w:tcPr>
            </w:tcPrChange>
          </w:tcPr>
          <w:p w14:paraId="77B00D5D" w14:textId="77777777" w:rsidR="00C76DE5" w:rsidRDefault="00C76DE5" w:rsidP="00C76DE5">
            <w:pPr>
              <w:widowControl/>
              <w:jc w:val="center"/>
              <w:textAlignment w:val="center"/>
              <w:rPr>
                <w:color w:val="000000"/>
                <w:sz w:val="22"/>
                <w:szCs w:val="22"/>
              </w:rPr>
            </w:pPr>
            <w:r>
              <w:rPr>
                <w:rFonts w:hint="eastAsia"/>
                <w:color w:val="000000"/>
                <w:sz w:val="22"/>
                <w:szCs w:val="22"/>
              </w:rPr>
              <w:t>6</w:t>
            </w:r>
          </w:p>
        </w:tc>
      </w:tr>
      <w:tr w:rsidR="00C76DE5" w14:paraId="6D2D6501" w14:textId="77777777" w:rsidTr="00C76DE5">
        <w:trPr>
          <w:trHeight w:val="270"/>
          <w:jc w:val="center"/>
          <w:trPrChange w:id="103" w:author="五星红锤" w:date="2022-05-07T11:14:00Z">
            <w:trPr>
              <w:gridBefore w:val="1"/>
              <w:gridAfter w:val="0"/>
              <w:wAfter w:w="1358" w:type="dxa"/>
              <w:trHeight w:val="270"/>
              <w:jc w:val="center"/>
            </w:trPr>
          </w:trPrChange>
        </w:trPr>
        <w:tc>
          <w:tcPr>
            <w:tcW w:w="1425" w:type="dxa"/>
            <w:noWrap/>
            <w:tcMar>
              <w:top w:w="15" w:type="dxa"/>
              <w:left w:w="15" w:type="dxa"/>
              <w:right w:w="15" w:type="dxa"/>
            </w:tcMar>
            <w:vAlign w:val="center"/>
            <w:tcPrChange w:id="104" w:author="五星红锤" w:date="2022-05-07T11:14:00Z">
              <w:tcPr>
                <w:tcW w:w="1425" w:type="dxa"/>
                <w:gridSpan w:val="2"/>
                <w:noWrap/>
                <w:tcMar>
                  <w:top w:w="15" w:type="dxa"/>
                  <w:left w:w="15" w:type="dxa"/>
                  <w:right w:w="15" w:type="dxa"/>
                </w:tcMar>
                <w:vAlign w:val="center"/>
              </w:tcPr>
            </w:tcPrChange>
          </w:tcPr>
          <w:p w14:paraId="17A23698" w14:textId="77777777" w:rsidR="00C76DE5" w:rsidRDefault="00C76DE5" w:rsidP="00C76DE5">
            <w:pPr>
              <w:widowControl/>
              <w:jc w:val="center"/>
              <w:textAlignment w:val="center"/>
              <w:rPr>
                <w:color w:val="000000"/>
                <w:sz w:val="22"/>
                <w:szCs w:val="22"/>
              </w:rPr>
            </w:pPr>
            <w:r>
              <w:rPr>
                <w:rFonts w:hint="eastAsia"/>
                <w:color w:val="000000"/>
                <w:sz w:val="22"/>
                <w:szCs w:val="22"/>
              </w:rPr>
              <w:t>15</w:t>
            </w:r>
          </w:p>
        </w:tc>
        <w:tc>
          <w:tcPr>
            <w:tcW w:w="1583" w:type="dxa"/>
            <w:noWrap/>
            <w:tcMar>
              <w:top w:w="15" w:type="dxa"/>
              <w:left w:w="15" w:type="dxa"/>
              <w:right w:w="15" w:type="dxa"/>
            </w:tcMar>
            <w:vAlign w:val="center"/>
            <w:tcPrChange w:id="105" w:author="五星红锤" w:date="2022-05-07T11:14:00Z">
              <w:tcPr>
                <w:tcW w:w="1583" w:type="dxa"/>
                <w:gridSpan w:val="2"/>
                <w:noWrap/>
                <w:tcMar>
                  <w:top w:w="15" w:type="dxa"/>
                  <w:left w:w="15" w:type="dxa"/>
                  <w:right w:w="15" w:type="dxa"/>
                </w:tcMar>
                <w:vAlign w:val="center"/>
              </w:tcPr>
            </w:tcPrChange>
          </w:tcPr>
          <w:p w14:paraId="45153697" w14:textId="77777777" w:rsidR="00C76DE5" w:rsidRDefault="00C76DE5" w:rsidP="00C76DE5">
            <w:pPr>
              <w:widowControl/>
              <w:jc w:val="center"/>
              <w:textAlignment w:val="center"/>
              <w:rPr>
                <w:color w:val="000000"/>
                <w:sz w:val="22"/>
                <w:szCs w:val="22"/>
              </w:rPr>
            </w:pPr>
            <w:ins w:id="106" w:author="五星红锤" w:date="2022-05-07T11:14:00Z">
              <w:r>
                <w:rPr>
                  <w:rFonts w:hint="eastAsia"/>
                  <w:color w:val="000000"/>
                  <w:kern w:val="0"/>
                  <w:sz w:val="22"/>
                  <w:szCs w:val="22"/>
                </w:rPr>
                <w:t>1.</w:t>
              </w:r>
            </w:ins>
            <w:r>
              <w:rPr>
                <w:rFonts w:hint="eastAsia"/>
                <w:color w:val="000000"/>
                <w:kern w:val="0"/>
                <w:sz w:val="22"/>
                <w:szCs w:val="22"/>
              </w:rPr>
              <w:t>0</w:t>
            </w:r>
            <w:del w:id="107" w:author="五星红锤" w:date="2022-05-07T11:14:00Z">
              <w:r>
                <w:rPr>
                  <w:color w:val="000000"/>
                  <w:kern w:val="0"/>
                  <w:sz w:val="22"/>
                  <w:szCs w:val="22"/>
                </w:rPr>
                <w:delText>0.38</w:delText>
              </w:r>
            </w:del>
          </w:p>
        </w:tc>
        <w:tc>
          <w:tcPr>
            <w:tcW w:w="1505" w:type="dxa"/>
            <w:noWrap/>
            <w:tcMar>
              <w:top w:w="15" w:type="dxa"/>
              <w:left w:w="15" w:type="dxa"/>
              <w:right w:w="15" w:type="dxa"/>
            </w:tcMar>
            <w:vAlign w:val="center"/>
            <w:tcPrChange w:id="108" w:author="五星红锤" w:date="2022-05-07T11:14:00Z">
              <w:tcPr>
                <w:tcW w:w="1505" w:type="dxa"/>
                <w:gridSpan w:val="2"/>
                <w:noWrap/>
                <w:tcMar>
                  <w:top w:w="15" w:type="dxa"/>
                  <w:left w:w="15" w:type="dxa"/>
                  <w:right w:w="15" w:type="dxa"/>
                </w:tcMar>
                <w:vAlign w:val="center"/>
              </w:tcPr>
            </w:tcPrChange>
          </w:tcPr>
          <w:p w14:paraId="59DC22BC" w14:textId="77777777" w:rsidR="00C76DE5" w:rsidRDefault="00C76DE5" w:rsidP="00C76DE5">
            <w:pPr>
              <w:widowControl/>
              <w:jc w:val="center"/>
              <w:textAlignment w:val="center"/>
              <w:rPr>
                <w:color w:val="000000"/>
                <w:sz w:val="22"/>
                <w:szCs w:val="22"/>
              </w:rPr>
            </w:pPr>
            <w:r>
              <w:rPr>
                <w:rFonts w:hint="eastAsia"/>
                <w:color w:val="000000"/>
                <w:sz w:val="22"/>
                <w:szCs w:val="22"/>
              </w:rPr>
              <w:t>30</w:t>
            </w:r>
          </w:p>
        </w:tc>
      </w:tr>
      <w:tr w:rsidR="00C76DE5" w14:paraId="7F0B04AF" w14:textId="77777777" w:rsidTr="00C76DE5">
        <w:trPr>
          <w:trHeight w:val="270"/>
          <w:jc w:val="center"/>
          <w:trPrChange w:id="109" w:author="五星红锤" w:date="2022-05-07T11:14:00Z">
            <w:trPr>
              <w:gridBefore w:val="1"/>
              <w:gridAfter w:val="0"/>
              <w:wAfter w:w="1358" w:type="dxa"/>
              <w:trHeight w:val="270"/>
              <w:jc w:val="center"/>
            </w:trPr>
          </w:trPrChange>
        </w:trPr>
        <w:tc>
          <w:tcPr>
            <w:tcW w:w="1425" w:type="dxa"/>
            <w:noWrap/>
            <w:tcMar>
              <w:top w:w="15" w:type="dxa"/>
              <w:left w:w="15" w:type="dxa"/>
              <w:right w:w="15" w:type="dxa"/>
            </w:tcMar>
            <w:vAlign w:val="center"/>
            <w:tcPrChange w:id="110" w:author="五星红锤" w:date="2022-05-07T11:14:00Z">
              <w:tcPr>
                <w:tcW w:w="1425" w:type="dxa"/>
                <w:gridSpan w:val="2"/>
                <w:noWrap/>
                <w:tcMar>
                  <w:top w:w="15" w:type="dxa"/>
                  <w:left w:w="15" w:type="dxa"/>
                  <w:right w:w="15" w:type="dxa"/>
                </w:tcMar>
                <w:vAlign w:val="center"/>
              </w:tcPr>
            </w:tcPrChange>
          </w:tcPr>
          <w:p w14:paraId="0188C7FC" w14:textId="77777777" w:rsidR="00C76DE5" w:rsidRDefault="00C76DE5" w:rsidP="00C76DE5">
            <w:pPr>
              <w:widowControl/>
              <w:jc w:val="center"/>
              <w:textAlignment w:val="center"/>
              <w:rPr>
                <w:color w:val="000000"/>
                <w:sz w:val="22"/>
                <w:szCs w:val="22"/>
              </w:rPr>
            </w:pPr>
            <w:r>
              <w:rPr>
                <w:rFonts w:hint="eastAsia"/>
                <w:color w:val="000000"/>
                <w:sz w:val="22"/>
                <w:szCs w:val="22"/>
              </w:rPr>
              <w:t>27</w:t>
            </w:r>
          </w:p>
        </w:tc>
        <w:tc>
          <w:tcPr>
            <w:tcW w:w="1583" w:type="dxa"/>
            <w:noWrap/>
            <w:tcMar>
              <w:top w:w="15" w:type="dxa"/>
              <w:left w:w="15" w:type="dxa"/>
              <w:right w:w="15" w:type="dxa"/>
            </w:tcMar>
            <w:vAlign w:val="center"/>
            <w:tcPrChange w:id="111" w:author="五星红锤" w:date="2022-05-07T11:14:00Z">
              <w:tcPr>
                <w:tcW w:w="1583" w:type="dxa"/>
                <w:gridSpan w:val="2"/>
                <w:noWrap/>
                <w:tcMar>
                  <w:top w:w="15" w:type="dxa"/>
                  <w:left w:w="15" w:type="dxa"/>
                  <w:right w:w="15" w:type="dxa"/>
                </w:tcMar>
                <w:vAlign w:val="center"/>
              </w:tcPr>
            </w:tcPrChange>
          </w:tcPr>
          <w:p w14:paraId="776CC252" w14:textId="77777777" w:rsidR="00C76DE5" w:rsidRDefault="00C76DE5" w:rsidP="00C76DE5">
            <w:pPr>
              <w:widowControl/>
              <w:jc w:val="center"/>
              <w:textAlignment w:val="center"/>
              <w:rPr>
                <w:color w:val="000000"/>
                <w:sz w:val="22"/>
                <w:szCs w:val="22"/>
              </w:rPr>
            </w:pPr>
            <w:ins w:id="112" w:author="五星红锤" w:date="2022-05-07T11:14:00Z">
              <w:r>
                <w:rPr>
                  <w:rFonts w:hint="eastAsia"/>
                  <w:color w:val="000000"/>
                  <w:kern w:val="0"/>
                  <w:sz w:val="22"/>
                  <w:szCs w:val="22"/>
                </w:rPr>
                <w:t>1.</w:t>
              </w:r>
            </w:ins>
            <w:r>
              <w:rPr>
                <w:rFonts w:hint="eastAsia"/>
                <w:color w:val="000000"/>
                <w:kern w:val="0"/>
                <w:sz w:val="22"/>
                <w:szCs w:val="22"/>
              </w:rPr>
              <w:t>0</w:t>
            </w:r>
            <w:del w:id="113" w:author="五星红锤" w:date="2022-05-07T11:14:00Z">
              <w:r>
                <w:rPr>
                  <w:color w:val="000000"/>
                  <w:kern w:val="0"/>
                  <w:sz w:val="22"/>
                  <w:szCs w:val="22"/>
                </w:rPr>
                <w:delText>0.38</w:delText>
              </w:r>
            </w:del>
          </w:p>
        </w:tc>
        <w:tc>
          <w:tcPr>
            <w:tcW w:w="1505" w:type="dxa"/>
            <w:noWrap/>
            <w:tcMar>
              <w:top w:w="15" w:type="dxa"/>
              <w:left w:w="15" w:type="dxa"/>
              <w:right w:w="15" w:type="dxa"/>
            </w:tcMar>
            <w:vAlign w:val="center"/>
            <w:tcPrChange w:id="114" w:author="五星红锤" w:date="2022-05-07T11:14:00Z">
              <w:tcPr>
                <w:tcW w:w="1505" w:type="dxa"/>
                <w:gridSpan w:val="2"/>
                <w:noWrap/>
                <w:tcMar>
                  <w:top w:w="15" w:type="dxa"/>
                  <w:left w:w="15" w:type="dxa"/>
                  <w:right w:w="15" w:type="dxa"/>
                </w:tcMar>
                <w:vAlign w:val="center"/>
              </w:tcPr>
            </w:tcPrChange>
          </w:tcPr>
          <w:p w14:paraId="2267B156" w14:textId="77777777" w:rsidR="00C76DE5" w:rsidRDefault="00C76DE5" w:rsidP="00C76DE5">
            <w:pPr>
              <w:widowControl/>
              <w:jc w:val="center"/>
              <w:textAlignment w:val="center"/>
              <w:rPr>
                <w:color w:val="000000"/>
                <w:sz w:val="22"/>
                <w:szCs w:val="22"/>
              </w:rPr>
            </w:pPr>
            <w:r>
              <w:rPr>
                <w:rFonts w:hint="eastAsia"/>
                <w:color w:val="000000"/>
                <w:sz w:val="22"/>
                <w:szCs w:val="22"/>
              </w:rPr>
              <w:t>30</w:t>
            </w:r>
          </w:p>
        </w:tc>
      </w:tr>
      <w:tr w:rsidR="00C76DE5" w14:paraId="0DD63E0F" w14:textId="77777777" w:rsidTr="00C76DE5">
        <w:trPr>
          <w:trHeight w:val="270"/>
          <w:jc w:val="center"/>
        </w:trPr>
        <w:tc>
          <w:tcPr>
            <w:tcW w:w="1425" w:type="dxa"/>
            <w:vAlign w:val="center"/>
          </w:tcPr>
          <w:p w14:paraId="64BFA29C" w14:textId="77777777" w:rsidR="00C76DE5" w:rsidRDefault="00C76DE5" w:rsidP="00C76DE5">
            <w:pPr>
              <w:widowControl/>
              <w:jc w:val="center"/>
              <w:textAlignment w:val="center"/>
              <w:rPr>
                <w:color w:val="000000"/>
                <w:sz w:val="22"/>
                <w:szCs w:val="22"/>
              </w:rPr>
            </w:pPr>
            <w:r>
              <w:rPr>
                <w:rFonts w:hint="eastAsia"/>
                <w:color w:val="000000"/>
                <w:sz w:val="22"/>
                <w:szCs w:val="22"/>
              </w:rPr>
              <w:t>27.1</w:t>
            </w:r>
          </w:p>
        </w:tc>
        <w:tc>
          <w:tcPr>
            <w:tcW w:w="1583" w:type="dxa"/>
          </w:tcPr>
          <w:p w14:paraId="26CE3063" w14:textId="77777777" w:rsidR="00C76DE5" w:rsidRDefault="00C76DE5" w:rsidP="00C76DE5">
            <w:pPr>
              <w:widowControl/>
              <w:jc w:val="center"/>
              <w:textAlignment w:val="center"/>
              <w:rPr>
                <w:color w:val="000000"/>
                <w:sz w:val="22"/>
                <w:szCs w:val="22"/>
              </w:rPr>
            </w:pPr>
            <w:ins w:id="115" w:author="五星红锤" w:date="2022-05-07T11:15:00Z">
              <w:r>
                <w:rPr>
                  <w:rFonts w:hint="eastAsia"/>
                  <w:color w:val="000000"/>
                  <w:sz w:val="22"/>
                  <w:szCs w:val="22"/>
                </w:rPr>
                <w:t>1.</w:t>
              </w:r>
            </w:ins>
            <w:r>
              <w:rPr>
                <w:rFonts w:hint="eastAsia"/>
                <w:color w:val="000000"/>
                <w:sz w:val="22"/>
                <w:szCs w:val="22"/>
              </w:rPr>
              <w:t>0</w:t>
            </w:r>
          </w:p>
        </w:tc>
        <w:tc>
          <w:tcPr>
            <w:tcW w:w="1505" w:type="dxa"/>
            <w:vAlign w:val="center"/>
          </w:tcPr>
          <w:p w14:paraId="4F230727" w14:textId="77777777" w:rsidR="00C76DE5" w:rsidRDefault="00C76DE5" w:rsidP="00C76DE5">
            <w:pPr>
              <w:widowControl/>
              <w:jc w:val="center"/>
              <w:textAlignment w:val="center"/>
              <w:rPr>
                <w:color w:val="000000"/>
                <w:sz w:val="22"/>
                <w:szCs w:val="22"/>
              </w:rPr>
            </w:pPr>
            <w:r>
              <w:rPr>
                <w:rFonts w:hint="eastAsia"/>
                <w:color w:val="000000"/>
                <w:sz w:val="22"/>
                <w:szCs w:val="22"/>
              </w:rPr>
              <w:t>6</w:t>
            </w:r>
          </w:p>
        </w:tc>
      </w:tr>
    </w:tbl>
    <w:p w14:paraId="6F178596" w14:textId="77777777" w:rsidR="00C76DE5" w:rsidRDefault="00C76DE5" w:rsidP="00C76DE5">
      <w:pPr>
        <w:pStyle w:val="aff0"/>
        <w:ind w:firstLineChars="0" w:firstLine="0"/>
        <w:rPr>
          <w:rFonts w:ascii="Times New Roman"/>
        </w:rPr>
      </w:pPr>
    </w:p>
    <w:p w14:paraId="746CB7E9" w14:textId="77777777" w:rsidR="004D3DA4" w:rsidRDefault="000F1B8A">
      <w:pPr>
        <w:pStyle w:val="aff0"/>
        <w:jc w:val="center"/>
        <w:rPr>
          <w:rFonts w:ascii="Times New Roman"/>
        </w:rPr>
        <w:pPrChange w:id="116" w:author="五星红锤" w:date="2022-05-07T13:55:00Z">
          <w:pPr>
            <w:pStyle w:val="aff0"/>
          </w:pPr>
        </w:pPrChange>
      </w:pPr>
      <w:ins w:id="117" w:author="五星红锤" w:date="2022-05-07T13:53:00Z">
        <w:r>
          <w:rPr>
            <w:noProof/>
          </w:rPr>
          <w:drawing>
            <wp:inline distT="0" distB="0" distL="114300" distR="114300" wp14:anchorId="5CEDC637" wp14:editId="28DA0419">
              <wp:extent cx="5128895" cy="2696210"/>
              <wp:effectExtent l="0" t="0" r="1460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cstate="print"/>
                      <a:stretch>
                        <a:fillRect/>
                      </a:stretch>
                    </pic:blipFill>
                    <pic:spPr>
                      <a:xfrm>
                        <a:off x="0" y="0"/>
                        <a:ext cx="5128895" cy="2696210"/>
                      </a:xfrm>
                      <a:prstGeom prst="rect">
                        <a:avLst/>
                      </a:prstGeom>
                      <a:noFill/>
                      <a:ln>
                        <a:noFill/>
                      </a:ln>
                    </pic:spPr>
                  </pic:pic>
                </a:graphicData>
              </a:graphic>
            </wp:inline>
          </w:drawing>
        </w:r>
      </w:ins>
      <w:del w:id="118" w:author="五星红锤" w:date="2022-05-07T13:53:00Z">
        <w:r>
          <w:rPr>
            <w:noProof/>
            <w:sz w:val="28"/>
            <w:szCs w:val="28"/>
            <w:rPrChange w:id="119">
              <w:rPr>
                <w:noProof/>
              </w:rPr>
            </w:rPrChange>
          </w:rPr>
          <w:drawing>
            <wp:inline distT="0" distB="0" distL="114300" distR="114300" wp14:anchorId="4EDBFDEF" wp14:editId="68A9A545">
              <wp:extent cx="5272405" cy="169545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1" cstate="print"/>
                      <a:stretch>
                        <a:fillRect/>
                      </a:stretch>
                    </pic:blipFill>
                    <pic:spPr>
                      <a:xfrm>
                        <a:off x="0" y="0"/>
                        <a:ext cx="5272405" cy="1695450"/>
                      </a:xfrm>
                      <a:prstGeom prst="rect">
                        <a:avLst/>
                      </a:prstGeom>
                      <a:noFill/>
                      <a:ln>
                        <a:noFill/>
                      </a:ln>
                    </pic:spPr>
                  </pic:pic>
                </a:graphicData>
              </a:graphic>
            </wp:inline>
          </w:drawing>
        </w:r>
      </w:del>
    </w:p>
    <w:p w14:paraId="09D85F8E" w14:textId="77777777" w:rsidR="00C76DE5" w:rsidRDefault="00C76DE5" w:rsidP="00C76DE5">
      <w:pPr>
        <w:pStyle w:val="aff0"/>
        <w:ind w:firstLineChars="300" w:firstLine="630"/>
        <w:jc w:val="left"/>
        <w:rPr>
          <w:rFonts w:ascii="Times New Roman"/>
        </w:rPr>
      </w:pPr>
      <w:r>
        <w:rPr>
          <w:rFonts w:ascii="Times New Roman"/>
        </w:rPr>
        <w:t>说明：</w:t>
      </w:r>
      <w:r>
        <w:rPr>
          <w:rFonts w:ascii="Times New Roman" w:hint="eastAsia"/>
        </w:rPr>
        <w:t xml:space="preserve">   </w:t>
      </w:r>
      <w:r>
        <w:rPr>
          <w:rFonts w:ascii="Times New Roman"/>
        </w:rPr>
        <w:t>1——F</w:t>
      </w:r>
      <w:r>
        <w:rPr>
          <w:rFonts w:ascii="Times New Roman"/>
          <w:vertAlign w:val="superscript"/>
        </w:rPr>
        <w:t>-</w:t>
      </w:r>
      <w:r>
        <w:rPr>
          <w:rFonts w:ascii="Times New Roman"/>
        </w:rPr>
        <w:t>，</w:t>
      </w:r>
      <w:r>
        <w:rPr>
          <w:rFonts w:ascii="Times New Roman" w:hint="eastAsia"/>
        </w:rPr>
        <w:t xml:space="preserve">     4</w:t>
      </w:r>
      <w:ins w:id="120" w:author="五星红锤" w:date="2022-05-07T13:55:00Z">
        <w:r>
          <w:rPr>
            <w:rFonts w:ascii="Times New Roman" w:hint="eastAsia"/>
          </w:rPr>
          <w:t xml:space="preserve"> </w:t>
        </w:r>
      </w:ins>
      <w:del w:id="121" w:author="五星红锤" w:date="2022-05-07T13:55:00Z">
        <w:r>
          <w:rPr>
            <w:rFonts w:ascii="Times New Roman" w:hint="eastAsia"/>
          </w:rPr>
          <w:delText>.738</w:delText>
        </w:r>
      </w:del>
      <w:r>
        <w:rPr>
          <w:rFonts w:ascii="Times New Roman"/>
        </w:rPr>
        <w:t>μg/L</w:t>
      </w:r>
    </w:p>
    <w:p w14:paraId="4CD69271" w14:textId="77777777" w:rsidR="00C76DE5" w:rsidRDefault="00C76DE5" w:rsidP="00C76DE5">
      <w:pPr>
        <w:pStyle w:val="aff0"/>
        <w:ind w:firstLineChars="700" w:firstLine="1470"/>
        <w:jc w:val="left"/>
        <w:rPr>
          <w:del w:id="122" w:author="五星红锤" w:date="2022-05-07T13:53:00Z"/>
          <w:rFonts w:ascii="Times New Roman"/>
        </w:rPr>
      </w:pPr>
      <w:r>
        <w:rPr>
          <w:rFonts w:ascii="Times New Roman"/>
        </w:rPr>
        <w:t xml:space="preserve"> 2——Cl</w:t>
      </w:r>
      <w:r>
        <w:rPr>
          <w:rFonts w:ascii="Times New Roman"/>
          <w:vertAlign w:val="superscript"/>
        </w:rPr>
        <w:t>-</w:t>
      </w:r>
      <w:r>
        <w:rPr>
          <w:rFonts w:ascii="Times New Roman"/>
        </w:rPr>
        <w:t>，</w:t>
      </w:r>
      <w:r>
        <w:rPr>
          <w:rFonts w:ascii="Times New Roman" w:hint="eastAsia"/>
        </w:rPr>
        <w:t xml:space="preserve">    </w:t>
      </w:r>
      <w:del w:id="123" w:author="五星红锤" w:date="2022-05-07T13:55:00Z">
        <w:r>
          <w:rPr>
            <w:rFonts w:ascii="Times New Roman"/>
          </w:rPr>
          <w:delText>0.39</w:delText>
        </w:r>
      </w:del>
      <w:ins w:id="124" w:author="五星红锤" w:date="2022-05-07T13:55:00Z">
        <w:r>
          <w:rPr>
            <w:rFonts w:ascii="Times New Roman" w:hint="eastAsia"/>
          </w:rPr>
          <w:t xml:space="preserve">6 </w:t>
        </w:r>
      </w:ins>
      <w:r>
        <w:rPr>
          <w:rFonts w:ascii="Times New Roman"/>
        </w:rPr>
        <w:t>μg/L</w:t>
      </w:r>
    </w:p>
    <w:p w14:paraId="5EBCDA4E" w14:textId="77777777" w:rsidR="00C76DE5" w:rsidRDefault="00C76DE5" w:rsidP="00C76DE5">
      <w:pPr>
        <w:pStyle w:val="aff0"/>
        <w:ind w:firstLineChars="700" w:firstLine="1470"/>
        <w:jc w:val="left"/>
        <w:rPr>
          <w:ins w:id="125" w:author="五星红锤" w:date="2022-05-07T13:53:00Z"/>
          <w:rFonts w:ascii="Times New Roman"/>
        </w:rPr>
      </w:pPr>
    </w:p>
    <w:p w14:paraId="0E0FD9B3" w14:textId="77777777" w:rsidR="00C76DE5" w:rsidRDefault="00C76DE5" w:rsidP="00C76DE5">
      <w:pPr>
        <w:pStyle w:val="aff0"/>
        <w:ind w:firstLineChars="300" w:firstLine="630"/>
        <w:jc w:val="left"/>
        <w:rPr>
          <w:ins w:id="126" w:author="五星红锤" w:date="2022-05-07T13:53:00Z"/>
          <w:rFonts w:ascii="Times New Roman"/>
        </w:rPr>
      </w:pPr>
      <w:ins w:id="127" w:author="五星红锤" w:date="2022-05-07T13:54:00Z">
        <w:r>
          <w:rPr>
            <w:rFonts w:ascii="Times New Roman" w:hint="eastAsia"/>
          </w:rPr>
          <w:t xml:space="preserve">  </w:t>
        </w:r>
      </w:ins>
      <w:r>
        <w:rPr>
          <w:rFonts w:ascii="Times New Roman" w:hint="eastAsia"/>
        </w:rPr>
        <w:t xml:space="preserve">  </w:t>
      </w:r>
      <w:ins w:id="128" w:author="五星红锤" w:date="2022-05-07T13:54:00Z">
        <w:r>
          <w:rPr>
            <w:rFonts w:ascii="Times New Roman" w:hint="eastAsia"/>
          </w:rPr>
          <w:t xml:space="preserve"> </w:t>
        </w:r>
      </w:ins>
      <w:r>
        <w:rPr>
          <w:rFonts w:ascii="Times New Roman" w:hint="eastAsia"/>
        </w:rPr>
        <w:t xml:space="preserve">    </w:t>
      </w:r>
      <w:ins w:id="129" w:author="五星红锤" w:date="2022-05-07T13:53:00Z">
        <w:r>
          <w:rPr>
            <w:rFonts w:ascii="Times New Roman" w:hint="eastAsia"/>
          </w:rPr>
          <w:t>3</w:t>
        </w:r>
        <w:r>
          <w:rPr>
            <w:rFonts w:ascii="Times New Roman"/>
          </w:rPr>
          <w:t>——</w:t>
        </w:r>
        <w:r>
          <w:rPr>
            <w:rFonts w:ascii="Times New Roman" w:hint="eastAsia"/>
          </w:rPr>
          <w:t>NO</w:t>
        </w:r>
        <w:r w:rsidR="004D3DA4" w:rsidRPr="004D3DA4">
          <w:rPr>
            <w:rFonts w:ascii="Times New Roman"/>
            <w:vertAlign w:val="subscript"/>
            <w:rPrChange w:id="130" w:author="小谷雨" w:date="2022-05-07T15:18:00Z">
              <w:rPr>
                <w:rFonts w:ascii="Times New Roman"/>
              </w:rPr>
            </w:rPrChange>
          </w:rPr>
          <w:t>3</w:t>
        </w:r>
        <w:r>
          <w:rPr>
            <w:rFonts w:ascii="Times New Roman"/>
            <w:vertAlign w:val="superscript"/>
          </w:rPr>
          <w:t>-</w:t>
        </w:r>
        <w:r>
          <w:rPr>
            <w:rFonts w:ascii="Times New Roman"/>
          </w:rPr>
          <w:t>，</w:t>
        </w:r>
        <w:r>
          <w:rPr>
            <w:rFonts w:ascii="Times New Roman" w:hint="eastAsia"/>
          </w:rPr>
          <w:t xml:space="preserve">  </w:t>
        </w:r>
      </w:ins>
      <w:ins w:id="131" w:author="五星红锤" w:date="2022-05-07T13:55:00Z">
        <w:r>
          <w:rPr>
            <w:rFonts w:ascii="Times New Roman" w:hint="eastAsia"/>
          </w:rPr>
          <w:t xml:space="preserve">20 </w:t>
        </w:r>
      </w:ins>
      <w:ins w:id="132" w:author="五星红锤" w:date="2022-05-07T13:53:00Z">
        <w:r>
          <w:rPr>
            <w:rFonts w:ascii="Times New Roman"/>
          </w:rPr>
          <w:t>μg/L</w:t>
        </w:r>
      </w:ins>
    </w:p>
    <w:p w14:paraId="111F6911" w14:textId="77777777" w:rsidR="00C76DE5" w:rsidRDefault="00C76DE5" w:rsidP="00C76DE5">
      <w:pPr>
        <w:pStyle w:val="aff0"/>
        <w:ind w:firstLineChars="300" w:firstLine="630"/>
        <w:jc w:val="left"/>
        <w:rPr>
          <w:ins w:id="133" w:author="五星红锤" w:date="2022-05-07T13:53:00Z"/>
          <w:rFonts w:ascii="Times New Roman"/>
        </w:rPr>
      </w:pPr>
      <w:ins w:id="134" w:author="五星红锤" w:date="2022-05-07T13:54:00Z">
        <w:r>
          <w:rPr>
            <w:rFonts w:ascii="Times New Roman" w:hint="eastAsia"/>
          </w:rPr>
          <w:lastRenderedPageBreak/>
          <w:t xml:space="preserve"> </w:t>
        </w:r>
      </w:ins>
      <w:r>
        <w:rPr>
          <w:rFonts w:ascii="Times New Roman" w:hint="eastAsia"/>
        </w:rPr>
        <w:t xml:space="preserve">        </w:t>
      </w:r>
      <w:ins w:id="135" w:author="五星红锤" w:date="2022-05-07T13:54:00Z">
        <w:r>
          <w:rPr>
            <w:rFonts w:ascii="Times New Roman" w:hint="eastAsia"/>
          </w:rPr>
          <w:t>4</w:t>
        </w:r>
        <w:r>
          <w:rPr>
            <w:rFonts w:ascii="Times New Roman"/>
          </w:rPr>
          <w:t>——</w:t>
        </w:r>
        <w:r>
          <w:rPr>
            <w:rFonts w:ascii="Times New Roman" w:hint="eastAsia"/>
          </w:rPr>
          <w:t>P</w:t>
        </w:r>
        <w:r>
          <w:rPr>
            <w:rFonts w:ascii="Times New Roman"/>
          </w:rPr>
          <w:t>O</w:t>
        </w:r>
        <w:r>
          <w:rPr>
            <w:rFonts w:ascii="Times New Roman"/>
            <w:vertAlign w:val="subscript"/>
          </w:rPr>
          <w:t>4</w:t>
        </w:r>
        <w:r>
          <w:rPr>
            <w:rFonts w:ascii="Times New Roman" w:hint="eastAsia"/>
            <w:vertAlign w:val="superscript"/>
          </w:rPr>
          <w:t>3</w:t>
        </w:r>
        <w:r>
          <w:rPr>
            <w:rFonts w:ascii="Times New Roman"/>
            <w:vertAlign w:val="superscript"/>
          </w:rPr>
          <w:t>-</w:t>
        </w:r>
        <w:r>
          <w:rPr>
            <w:rFonts w:ascii="Times New Roman"/>
          </w:rPr>
          <w:t>，</w:t>
        </w:r>
      </w:ins>
      <w:r>
        <w:rPr>
          <w:rFonts w:ascii="Times New Roman" w:hint="eastAsia"/>
        </w:rPr>
        <w:t xml:space="preserve">  </w:t>
      </w:r>
      <w:ins w:id="136" w:author="五星红锤" w:date="2022-05-07T13:55:00Z">
        <w:r>
          <w:rPr>
            <w:rFonts w:ascii="Times New Roman" w:hint="eastAsia"/>
          </w:rPr>
          <w:t xml:space="preserve">30 </w:t>
        </w:r>
      </w:ins>
      <w:ins w:id="137" w:author="五星红锤" w:date="2022-05-07T13:54:00Z">
        <w:r>
          <w:rPr>
            <w:rFonts w:ascii="Times New Roman"/>
          </w:rPr>
          <w:t>μg/L</w:t>
        </w:r>
      </w:ins>
    </w:p>
    <w:p w14:paraId="7D0E7E20" w14:textId="77777777" w:rsidR="00C76DE5" w:rsidRDefault="00C76DE5" w:rsidP="00C76DE5">
      <w:pPr>
        <w:pStyle w:val="aff0"/>
        <w:ind w:firstLineChars="600" w:firstLine="1260"/>
        <w:jc w:val="left"/>
        <w:rPr>
          <w:rFonts w:ascii="Times New Roman"/>
        </w:rPr>
      </w:pPr>
      <w:r>
        <w:rPr>
          <w:rFonts w:ascii="Times New Roman"/>
        </w:rPr>
        <w:t xml:space="preserve"> </w:t>
      </w:r>
      <w:r>
        <w:rPr>
          <w:rFonts w:ascii="Times New Roman" w:hint="eastAsia"/>
        </w:rPr>
        <w:t xml:space="preserve"> </w:t>
      </w:r>
      <w:r>
        <w:rPr>
          <w:rFonts w:ascii="Times New Roman"/>
        </w:rPr>
        <w:t xml:space="preserve"> </w:t>
      </w:r>
      <w:del w:id="138" w:author="五星红锤" w:date="2022-05-07T13:54:00Z">
        <w:r>
          <w:rPr>
            <w:rFonts w:ascii="Times New Roman"/>
          </w:rPr>
          <w:delText>3</w:delText>
        </w:r>
      </w:del>
      <w:ins w:id="139" w:author="五星红锤" w:date="2022-05-07T13:54:00Z">
        <w:r>
          <w:rPr>
            <w:rFonts w:ascii="Times New Roman" w:hint="eastAsia"/>
          </w:rPr>
          <w:t>5</w:t>
        </w:r>
      </w:ins>
      <w:r>
        <w:rPr>
          <w:rFonts w:ascii="Times New Roman"/>
        </w:rPr>
        <w:t>——SO</w:t>
      </w:r>
      <w:r>
        <w:rPr>
          <w:rFonts w:ascii="Times New Roman"/>
          <w:vertAlign w:val="subscript"/>
        </w:rPr>
        <w:t>4</w:t>
      </w:r>
      <w:r>
        <w:rPr>
          <w:rFonts w:ascii="Times New Roman"/>
          <w:vertAlign w:val="superscript"/>
        </w:rPr>
        <w:t>2-</w:t>
      </w:r>
      <w:r>
        <w:rPr>
          <w:rFonts w:ascii="Times New Roman"/>
        </w:rPr>
        <w:t>，</w:t>
      </w:r>
      <w:r>
        <w:rPr>
          <w:rFonts w:ascii="Times New Roman" w:hint="eastAsia"/>
        </w:rPr>
        <w:t xml:space="preserve">  </w:t>
      </w:r>
      <w:del w:id="140" w:author="五星红锤" w:date="2022-05-07T13:55:00Z">
        <w:r>
          <w:rPr>
            <w:rFonts w:ascii="Times New Roman"/>
          </w:rPr>
          <w:delText>11.559</w:delText>
        </w:r>
      </w:del>
      <w:ins w:id="141" w:author="五星红锤" w:date="2022-05-07T13:55:00Z">
        <w:r>
          <w:rPr>
            <w:rFonts w:ascii="Times New Roman" w:hint="eastAsia"/>
          </w:rPr>
          <w:t xml:space="preserve">30 </w:t>
        </w:r>
      </w:ins>
      <w:r>
        <w:rPr>
          <w:rFonts w:ascii="Times New Roman"/>
        </w:rPr>
        <w:t>μg/L</w:t>
      </w:r>
    </w:p>
    <w:p w14:paraId="3009805F" w14:textId="77777777" w:rsidR="00707868" w:rsidRDefault="005807ED">
      <w:pPr>
        <w:pStyle w:val="aff0"/>
        <w:ind w:firstLineChars="0" w:firstLine="0"/>
        <w:rPr>
          <w:rFonts w:ascii="Times New Roman"/>
        </w:rPr>
      </w:pPr>
      <w:r>
        <w:rPr>
          <w:rFonts w:ascii="Times New Roman" w:hint="eastAsia"/>
        </w:rPr>
        <w:t>。</w:t>
      </w:r>
    </w:p>
    <w:p w14:paraId="778E81F8" w14:textId="77777777" w:rsidR="00707868" w:rsidRDefault="00707868">
      <w:pPr>
        <w:pStyle w:val="aff0"/>
        <w:ind w:firstLineChars="0" w:firstLine="0"/>
        <w:rPr>
          <w:rFonts w:ascii="Times New Roman"/>
        </w:rPr>
      </w:pPr>
    </w:p>
    <w:p w14:paraId="311CEF8C" w14:textId="77777777" w:rsidR="00707868" w:rsidRDefault="00707868">
      <w:pPr>
        <w:pStyle w:val="aff0"/>
        <w:ind w:firstLineChars="0" w:firstLine="0"/>
        <w:rPr>
          <w:rFonts w:ascii="Times New Roman"/>
        </w:rPr>
      </w:pPr>
    </w:p>
    <w:p w14:paraId="3E1E896E" w14:textId="77777777" w:rsidR="00707868" w:rsidRDefault="00707868">
      <w:pPr>
        <w:pStyle w:val="aff0"/>
        <w:ind w:firstLineChars="0" w:firstLine="0"/>
        <w:rPr>
          <w:rFonts w:ascii="Times New Roman"/>
        </w:rPr>
      </w:pPr>
    </w:p>
    <w:p w14:paraId="348B03F3" w14:textId="77777777" w:rsidR="00707868" w:rsidRDefault="00707868">
      <w:pPr>
        <w:pStyle w:val="aff0"/>
        <w:ind w:firstLineChars="0" w:firstLine="0"/>
        <w:rPr>
          <w:rFonts w:ascii="Times New Roman"/>
        </w:rPr>
      </w:pPr>
    </w:p>
    <w:p w14:paraId="54234397" w14:textId="77777777" w:rsidR="00707868" w:rsidRDefault="00707868">
      <w:pPr>
        <w:pStyle w:val="aff0"/>
        <w:ind w:firstLineChars="0" w:firstLine="0"/>
        <w:rPr>
          <w:rFonts w:ascii="Times New Roman"/>
        </w:rPr>
      </w:pPr>
    </w:p>
    <w:p w14:paraId="67E4C82D" w14:textId="77777777" w:rsidR="00707868" w:rsidRDefault="00707868">
      <w:pPr>
        <w:pStyle w:val="aff0"/>
        <w:ind w:firstLineChars="0" w:firstLine="0"/>
        <w:rPr>
          <w:rFonts w:ascii="Times New Roman"/>
        </w:rPr>
      </w:pPr>
    </w:p>
    <w:p w14:paraId="4EE05BC2" w14:textId="77777777" w:rsidR="00707868" w:rsidRDefault="00707868">
      <w:pPr>
        <w:pStyle w:val="aff0"/>
        <w:ind w:firstLineChars="0" w:firstLine="0"/>
        <w:rPr>
          <w:rFonts w:ascii="Times New Roman"/>
        </w:rPr>
      </w:pPr>
    </w:p>
    <w:sectPr w:rsidR="00707868" w:rsidSect="00065AFE">
      <w:pgSz w:w="11906" w:h="16838"/>
      <w:pgMar w:top="567" w:right="1134" w:bottom="1134" w:left="1417"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026E4" w14:textId="77777777" w:rsidR="00650AC9" w:rsidRDefault="00650AC9">
      <w:r>
        <w:separator/>
      </w:r>
    </w:p>
  </w:endnote>
  <w:endnote w:type="continuationSeparator" w:id="0">
    <w:p w14:paraId="163B5F8C" w14:textId="77777777" w:rsidR="00650AC9" w:rsidRDefault="00650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D0578" w14:textId="77777777" w:rsidR="00402B00" w:rsidRDefault="004D3DA4">
    <w:pPr>
      <w:pStyle w:val="afff9"/>
    </w:pPr>
    <w:r>
      <w:fldChar w:fldCharType="begin"/>
    </w:r>
    <w:r w:rsidR="00402B00">
      <w:instrText xml:space="preserve"> PAGE  \* MERGEFORMAT </w:instrText>
    </w:r>
    <w:r>
      <w:fldChar w:fldCharType="separate"/>
    </w:r>
    <w:r w:rsidR="00517549">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8ED81" w14:textId="77777777" w:rsidR="00402B00" w:rsidRDefault="00402B00">
    <w:pPr>
      <w:pStyle w:val="af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4B3E" w14:textId="77777777" w:rsidR="00402B00" w:rsidRDefault="00402B00">
    <w:pPr>
      <w:pStyle w:val="af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9194D" w14:textId="77777777" w:rsidR="00402B00" w:rsidRDefault="004D3DA4">
    <w:pPr>
      <w:pStyle w:val="aff8"/>
    </w:pPr>
    <w:r>
      <w:fldChar w:fldCharType="begin"/>
    </w:r>
    <w:r w:rsidR="00402B00">
      <w:instrText xml:space="preserve"> PAGE  \* MERGEFORMAT </w:instrText>
    </w:r>
    <w:r>
      <w:fldChar w:fldCharType="separate"/>
    </w:r>
    <w:r w:rsidR="000F1B8A">
      <w:rPr>
        <w:noProof/>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3F42E" w14:textId="77777777" w:rsidR="00650AC9" w:rsidRDefault="00650AC9">
      <w:r>
        <w:separator/>
      </w:r>
    </w:p>
  </w:footnote>
  <w:footnote w:type="continuationSeparator" w:id="0">
    <w:p w14:paraId="178F1C16" w14:textId="77777777" w:rsidR="00650AC9" w:rsidRDefault="00650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2AE29" w14:textId="77777777" w:rsidR="00402B00" w:rsidRDefault="00402B00">
    <w:pPr>
      <w:pStyle w:val="afffa"/>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3B675" w14:textId="77777777" w:rsidR="00402B00" w:rsidRDefault="00402B00">
    <w:pPr>
      <w:pStyle w:val="af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F51B8" w14:textId="77777777" w:rsidR="00402B00" w:rsidRDefault="00402B00">
    <w:pPr>
      <w:pStyle w:val="af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6CB23" w14:textId="77777777" w:rsidR="00402B00" w:rsidRDefault="00402B00">
    <w:pPr>
      <w:pStyle w:val="aff9"/>
    </w:pPr>
    <w:r>
      <w:rPr>
        <w:rFonts w:hint="eastAsia"/>
      </w:rPr>
      <w:t>T</w:t>
    </w:r>
    <w:r>
      <w:t>/</w:t>
    </w:r>
    <w:r>
      <w:rPr>
        <w:rFonts w:hint="eastAsia"/>
      </w:rPr>
      <w:t>CNEA</w:t>
    </w:r>
    <w:r>
      <w:t xml:space="preserve">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F583A"/>
    <w:multiLevelType w:val="multilevel"/>
    <w:tmpl w:val="1DBF583A"/>
    <w:lvl w:ilvl="0">
      <w:start w:val="1"/>
      <w:numFmt w:val="decimal"/>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 w15:restartNumberingAfterBreak="0">
    <w:nsid w:val="2A8F7113"/>
    <w:multiLevelType w:val="multilevel"/>
    <w:tmpl w:val="2A8F7113"/>
    <w:lvl w:ilvl="0">
      <w:start w:val="1"/>
      <w:numFmt w:val="upperLetter"/>
      <w:pStyle w:val="a0"/>
      <w:suff w:val="space"/>
      <w:lvlText w:val="%1"/>
      <w:lvlJc w:val="left"/>
      <w:pPr>
        <w:ind w:left="623" w:hanging="425"/>
      </w:pPr>
      <w:rPr>
        <w:rFonts w:hint="eastAsia"/>
      </w:rPr>
    </w:lvl>
    <w:lvl w:ilvl="1">
      <w:start w:val="1"/>
      <w:numFmt w:val="decimal"/>
      <w:pStyle w:val="a1"/>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2" w15:restartNumberingAfterBreak="0">
    <w:nsid w:val="2C5917C3"/>
    <w:multiLevelType w:val="multilevel"/>
    <w:tmpl w:val="2C5917C3"/>
    <w:lvl w:ilvl="0">
      <w:start w:val="1"/>
      <w:numFmt w:val="none"/>
      <w:pStyle w:val="a2"/>
      <w:suff w:val="nothing"/>
      <w:lvlText w:val="%1——"/>
      <w:lvlJc w:val="left"/>
      <w:pPr>
        <w:ind w:left="833" w:hanging="408"/>
      </w:pPr>
      <w:rPr>
        <w:rFonts w:hint="eastAsia"/>
      </w:r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3" w15:restartNumberingAfterBreak="0">
    <w:nsid w:val="3D733618"/>
    <w:multiLevelType w:val="multilevel"/>
    <w:tmpl w:val="3D733618"/>
    <w:lvl w:ilvl="0">
      <w:start w:val="1"/>
      <w:numFmt w:val="decimal"/>
      <w:pStyle w:val="a5"/>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4" w15:restartNumberingAfterBreak="0">
    <w:nsid w:val="44C50F90"/>
    <w:multiLevelType w:val="multilevel"/>
    <w:tmpl w:val="44C50F90"/>
    <w:lvl w:ilvl="0">
      <w:start w:val="1"/>
      <w:numFmt w:val="lowerLetter"/>
      <w:pStyle w:val="a6"/>
      <w:lvlText w:val="%1)"/>
      <w:lvlJc w:val="left"/>
      <w:pPr>
        <w:tabs>
          <w:tab w:val="left" w:pos="840"/>
        </w:tabs>
        <w:ind w:left="839" w:hanging="419"/>
      </w:pPr>
      <w:rPr>
        <w:rFonts w:ascii="宋体" w:eastAsia="宋体" w:hint="eastAsia"/>
        <w:b w:val="0"/>
        <w:i w:val="0"/>
        <w:sz w:val="21"/>
        <w:szCs w:val="21"/>
      </w:rPr>
    </w:lvl>
    <w:lvl w:ilvl="1">
      <w:start w:val="1"/>
      <w:numFmt w:val="decimal"/>
      <w:pStyle w:val="a7"/>
      <w:lvlText w:val="%2)"/>
      <w:lvlJc w:val="left"/>
      <w:pPr>
        <w:tabs>
          <w:tab w:val="left" w:pos="1260"/>
        </w:tabs>
        <w:ind w:left="1259" w:hanging="419"/>
      </w:pPr>
      <w:rPr>
        <w:rFonts w:hint="eastAsia"/>
      </w:rPr>
    </w:lvl>
    <w:lvl w:ilvl="2">
      <w:start w:val="1"/>
      <w:numFmt w:val="decimal"/>
      <w:pStyle w:val="a8"/>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 w15:restartNumberingAfterBreak="0">
    <w:nsid w:val="450B713F"/>
    <w:multiLevelType w:val="multilevel"/>
    <w:tmpl w:val="450B713F"/>
    <w:lvl w:ilvl="0">
      <w:start w:val="1"/>
      <w:numFmt w:val="decimal"/>
      <w:pStyle w:val="1"/>
      <w:lvlText w:val="%1.0"/>
      <w:lvlJc w:val="left"/>
      <w:pPr>
        <w:tabs>
          <w:tab w:val="left" w:pos="737"/>
        </w:tabs>
        <w:ind w:left="737" w:hanging="737"/>
      </w:pPr>
      <w:rPr>
        <w:rFonts w:ascii="Times New Roman" w:eastAsia="宋体" w:hAnsi="Times New Roman" w:hint="default"/>
        <w:b/>
        <w:i w:val="0"/>
        <w:sz w:val="24"/>
      </w:rPr>
    </w:lvl>
    <w:lvl w:ilvl="1">
      <w:start w:val="1"/>
      <w:numFmt w:val="decimal"/>
      <w:pStyle w:val="2"/>
      <w:lvlText w:val="%1.%2"/>
      <w:lvlJc w:val="left"/>
      <w:pPr>
        <w:tabs>
          <w:tab w:val="left" w:pos="737"/>
        </w:tabs>
        <w:ind w:left="737" w:hanging="737"/>
      </w:pPr>
      <w:rPr>
        <w:rFonts w:ascii="Times New Roman" w:eastAsia="宋体" w:hAnsi="Times New Roman" w:hint="default"/>
        <w:b w:val="0"/>
        <w:i w:val="0"/>
        <w:sz w:val="24"/>
      </w:rPr>
    </w:lvl>
    <w:lvl w:ilvl="2">
      <w:start w:val="1"/>
      <w:numFmt w:val="decimal"/>
      <w:pStyle w:val="3"/>
      <w:lvlText w:val="%1.%2.%3"/>
      <w:lvlJc w:val="left"/>
      <w:pPr>
        <w:tabs>
          <w:tab w:val="left" w:pos="737"/>
        </w:tabs>
        <w:ind w:left="737" w:hanging="737"/>
      </w:pPr>
      <w:rPr>
        <w:rFonts w:ascii="Times New Roman" w:eastAsia="宋体" w:hAnsi="Times New Roman" w:hint="default"/>
        <w:b w:val="0"/>
        <w:i w:val="0"/>
        <w:sz w:val="24"/>
      </w:rPr>
    </w:lvl>
    <w:lvl w:ilvl="3">
      <w:start w:val="1"/>
      <w:numFmt w:val="decimal"/>
      <w:pStyle w:val="4"/>
      <w:lvlText w:val="%1.%2.%3.%4"/>
      <w:lvlJc w:val="left"/>
      <w:pPr>
        <w:tabs>
          <w:tab w:val="left" w:pos="737"/>
        </w:tabs>
        <w:ind w:left="737" w:hanging="737"/>
      </w:pPr>
      <w:rPr>
        <w:rFonts w:ascii="Times New Roman" w:eastAsia="宋体" w:hAnsi="Times New Roman" w:hint="default"/>
        <w:b w:val="0"/>
        <w:i w:val="0"/>
        <w:sz w:val="24"/>
      </w:rPr>
    </w:lvl>
    <w:lvl w:ilvl="4">
      <w:start w:val="1"/>
      <w:numFmt w:val="decimal"/>
      <w:lvlText w:val="%1.%2.%3.%4.%5"/>
      <w:lvlJc w:val="left"/>
      <w:pPr>
        <w:tabs>
          <w:tab w:val="left" w:pos="1080"/>
        </w:tabs>
        <w:ind w:left="737" w:hanging="737"/>
      </w:pPr>
      <w:rPr>
        <w:rFonts w:ascii="Times New Roman" w:eastAsia="宋体" w:hAnsi="Times New Roman" w:hint="default"/>
        <w:b w:val="0"/>
        <w:i w:val="0"/>
        <w:sz w:val="24"/>
      </w:rPr>
    </w:lvl>
    <w:lvl w:ilvl="5">
      <w:start w:val="1"/>
      <w:numFmt w:val="decimal"/>
      <w:lvlText w:val="%1.%2.%3.%4.%5.%6"/>
      <w:lvlJc w:val="left"/>
      <w:pPr>
        <w:tabs>
          <w:tab w:val="left" w:pos="1080"/>
        </w:tabs>
        <w:ind w:left="737" w:hanging="737"/>
      </w:pPr>
      <w:rPr>
        <w:rFonts w:ascii="Times New Roman" w:eastAsia="宋体" w:hAnsi="Times New Roman" w:hint="default"/>
        <w:b w:val="0"/>
        <w:i w:val="0"/>
        <w:sz w:val="24"/>
      </w:rPr>
    </w:lvl>
    <w:lvl w:ilvl="6">
      <w:start w:val="1"/>
      <w:numFmt w:val="decimal"/>
      <w:lvlText w:val="%1.%2.%3.%4.%5.%6.%7"/>
      <w:lvlJc w:val="left"/>
      <w:pPr>
        <w:tabs>
          <w:tab w:val="left" w:pos="1440"/>
        </w:tabs>
        <w:ind w:left="737" w:hanging="737"/>
      </w:pPr>
      <w:rPr>
        <w:rFonts w:ascii="Times New Roman" w:eastAsia="宋体" w:hAnsi="Times New Roman" w:hint="default"/>
        <w:b w:val="0"/>
        <w:i w:val="0"/>
        <w:sz w:val="24"/>
      </w:rPr>
    </w:lvl>
    <w:lvl w:ilvl="7">
      <w:start w:val="1"/>
      <w:numFmt w:val="decimal"/>
      <w:lvlText w:val="%1.%2.%3.%4.%5.%6.%7.%8"/>
      <w:lvlJc w:val="left"/>
      <w:pPr>
        <w:tabs>
          <w:tab w:val="left" w:pos="2880"/>
        </w:tabs>
        <w:ind w:left="737" w:hanging="737"/>
      </w:pPr>
      <w:rPr>
        <w:rFonts w:ascii="Times New Roman" w:eastAsia="宋体" w:hAnsi="Times New Roman" w:hint="default"/>
        <w:b w:val="0"/>
        <w:i w:val="0"/>
      </w:rPr>
    </w:lvl>
    <w:lvl w:ilvl="8">
      <w:start w:val="1"/>
      <w:numFmt w:val="decimal"/>
      <w:lvlText w:val="%1.%2.%3.%4.%5.%6.%7.%8.%9"/>
      <w:lvlJc w:val="left"/>
      <w:pPr>
        <w:tabs>
          <w:tab w:val="left" w:pos="2880"/>
        </w:tabs>
        <w:ind w:left="737" w:hanging="737"/>
      </w:pPr>
      <w:rPr>
        <w:rFonts w:ascii="Times New Roman" w:eastAsia="宋体" w:hAnsi="Times New Roman" w:hint="default"/>
        <w:b w:val="0"/>
        <w:i w:val="0"/>
      </w:rPr>
    </w:lvl>
  </w:abstractNum>
  <w:abstractNum w:abstractNumId="6" w15:restartNumberingAfterBreak="0">
    <w:nsid w:val="60B55DC2"/>
    <w:multiLevelType w:val="multilevel"/>
    <w:tmpl w:val="60B55DC2"/>
    <w:lvl w:ilvl="0">
      <w:start w:val="1"/>
      <w:numFmt w:val="upperLetter"/>
      <w:pStyle w:val="a9"/>
      <w:lvlText w:val="%1"/>
      <w:lvlJc w:val="left"/>
      <w:pPr>
        <w:tabs>
          <w:tab w:val="left" w:pos="0"/>
        </w:tabs>
        <w:ind w:left="0" w:hanging="425"/>
      </w:pPr>
      <w:rPr>
        <w:rFonts w:hint="eastAsia"/>
      </w:rPr>
    </w:lvl>
    <w:lvl w:ilvl="1">
      <w:start w:val="1"/>
      <w:numFmt w:val="decimal"/>
      <w:pStyle w:val="aa"/>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7" w15:restartNumberingAfterBreak="0">
    <w:nsid w:val="657D3FBC"/>
    <w:multiLevelType w:val="multilevel"/>
    <w:tmpl w:val="657D3FBC"/>
    <w:lvl w:ilvl="0">
      <w:start w:val="1"/>
      <w:numFmt w:val="upperLetter"/>
      <w:pStyle w:val="ab"/>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c"/>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d"/>
      <w:suff w:val="nothing"/>
      <w:lvlText w:val="%1.%2.%3　"/>
      <w:lvlJc w:val="left"/>
      <w:pPr>
        <w:ind w:left="0" w:firstLine="0"/>
      </w:pPr>
      <w:rPr>
        <w:rFonts w:ascii="黑体" w:eastAsia="黑体" w:hAnsi="Times New Roman" w:hint="eastAsia"/>
        <w:b w:val="0"/>
        <w:i w:val="0"/>
        <w:sz w:val="21"/>
      </w:rPr>
    </w:lvl>
    <w:lvl w:ilvl="3">
      <w:start w:val="1"/>
      <w:numFmt w:val="decimal"/>
      <w:pStyle w:val="ae"/>
      <w:suff w:val="nothing"/>
      <w:lvlText w:val="%1.%2.%3.%4　"/>
      <w:lvlJc w:val="left"/>
      <w:pPr>
        <w:ind w:left="0" w:firstLine="0"/>
      </w:pPr>
      <w:rPr>
        <w:rFonts w:ascii="黑体" w:eastAsia="黑体" w:hAnsi="Times New Roman" w:hint="eastAsia"/>
        <w:b w:val="0"/>
        <w:i w:val="0"/>
        <w:sz w:val="21"/>
      </w:rPr>
    </w:lvl>
    <w:lvl w:ilvl="4">
      <w:start w:val="1"/>
      <w:numFmt w:val="decimal"/>
      <w:pStyle w:val="af"/>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pStyle w:val="af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D6C07CD"/>
    <w:multiLevelType w:val="multilevel"/>
    <w:tmpl w:val="6D6C07CD"/>
    <w:lvl w:ilvl="0">
      <w:start w:val="1"/>
      <w:numFmt w:val="lowerLetter"/>
      <w:pStyle w:val="af2"/>
      <w:lvlText w:val="%1)"/>
      <w:lvlJc w:val="left"/>
      <w:pPr>
        <w:tabs>
          <w:tab w:val="left" w:pos="839"/>
        </w:tabs>
        <w:ind w:left="839" w:hanging="419"/>
      </w:pPr>
      <w:rPr>
        <w:rFonts w:ascii="宋体" w:eastAsia="宋体" w:hint="eastAsia"/>
        <w:b w:val="0"/>
        <w:i w:val="0"/>
        <w:sz w:val="21"/>
      </w:rPr>
    </w:lvl>
    <w:lvl w:ilvl="1">
      <w:start w:val="1"/>
      <w:numFmt w:val="decimal"/>
      <w:pStyle w:val="af3"/>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num w:numId="1" w16cid:durableId="498693154">
    <w:abstractNumId w:val="3"/>
  </w:num>
  <w:num w:numId="2" w16cid:durableId="874543092">
    <w:abstractNumId w:val="2"/>
  </w:num>
  <w:num w:numId="3" w16cid:durableId="1993175375">
    <w:abstractNumId w:val="4"/>
  </w:num>
  <w:num w:numId="4" w16cid:durableId="1195191557">
    <w:abstractNumId w:val="0"/>
  </w:num>
  <w:num w:numId="5" w16cid:durableId="22630874">
    <w:abstractNumId w:val="7"/>
  </w:num>
  <w:num w:numId="6" w16cid:durableId="412507561">
    <w:abstractNumId w:val="6"/>
  </w:num>
  <w:num w:numId="7" w16cid:durableId="411661881">
    <w:abstractNumId w:val="8"/>
  </w:num>
  <w:num w:numId="8" w16cid:durableId="638271471">
    <w:abstractNumId w:val="1"/>
  </w:num>
  <w:num w:numId="9" w16cid:durableId="3763217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bordersDoNotSurroundHeader/>
  <w:bordersDoNotSurroundFooter/>
  <w:proofState w:grammar="clean"/>
  <w:documentProtection w:edit="forms" w:enforcement="1" w:cryptProviderType="rsaFull" w:cryptAlgorithmClass="hash" w:cryptAlgorithmType="typeAny" w:cryptAlgorithmSid="4" w:cryptSpinCount="100000" w:hash="ib+r41SXCJNd9sY2fvsuJLgOIkU=" w:salt="t96NLwBo68/GFVdBbu/jMQ=="/>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925"/>
    <w:rsid w:val="00000244"/>
    <w:rsid w:val="0000185F"/>
    <w:rsid w:val="0000586F"/>
    <w:rsid w:val="00013D86"/>
    <w:rsid w:val="00013E02"/>
    <w:rsid w:val="0002143C"/>
    <w:rsid w:val="00025A65"/>
    <w:rsid w:val="00026C31"/>
    <w:rsid w:val="00027280"/>
    <w:rsid w:val="000320A7"/>
    <w:rsid w:val="00035925"/>
    <w:rsid w:val="000607A3"/>
    <w:rsid w:val="00065AFE"/>
    <w:rsid w:val="00067CDF"/>
    <w:rsid w:val="00073B8B"/>
    <w:rsid w:val="00074EB5"/>
    <w:rsid w:val="00074FBE"/>
    <w:rsid w:val="00083A09"/>
    <w:rsid w:val="0009005E"/>
    <w:rsid w:val="000924B3"/>
    <w:rsid w:val="00092857"/>
    <w:rsid w:val="000968EF"/>
    <w:rsid w:val="000A1309"/>
    <w:rsid w:val="000A1D42"/>
    <w:rsid w:val="000A20A9"/>
    <w:rsid w:val="000A48B1"/>
    <w:rsid w:val="000A6796"/>
    <w:rsid w:val="000B3143"/>
    <w:rsid w:val="000B5372"/>
    <w:rsid w:val="000C3CB1"/>
    <w:rsid w:val="000C5B53"/>
    <w:rsid w:val="000C6B05"/>
    <w:rsid w:val="000C6DD6"/>
    <w:rsid w:val="000C729C"/>
    <w:rsid w:val="000C73D4"/>
    <w:rsid w:val="000D0FFA"/>
    <w:rsid w:val="000D3D4C"/>
    <w:rsid w:val="000D4F51"/>
    <w:rsid w:val="000D718B"/>
    <w:rsid w:val="000E0C46"/>
    <w:rsid w:val="000E5C44"/>
    <w:rsid w:val="000E5DF9"/>
    <w:rsid w:val="000F030C"/>
    <w:rsid w:val="000F129C"/>
    <w:rsid w:val="000F1B8A"/>
    <w:rsid w:val="001056DE"/>
    <w:rsid w:val="00111A2B"/>
    <w:rsid w:val="001124C0"/>
    <w:rsid w:val="001144AE"/>
    <w:rsid w:val="0012403F"/>
    <w:rsid w:val="00124EF8"/>
    <w:rsid w:val="00126F80"/>
    <w:rsid w:val="0013175F"/>
    <w:rsid w:val="00137FA2"/>
    <w:rsid w:val="001512B4"/>
    <w:rsid w:val="001620A5"/>
    <w:rsid w:val="00164391"/>
    <w:rsid w:val="00164E53"/>
    <w:rsid w:val="0016699D"/>
    <w:rsid w:val="00175159"/>
    <w:rsid w:val="00176208"/>
    <w:rsid w:val="00177897"/>
    <w:rsid w:val="0018211B"/>
    <w:rsid w:val="001840D3"/>
    <w:rsid w:val="001900F8"/>
    <w:rsid w:val="00191258"/>
    <w:rsid w:val="00192680"/>
    <w:rsid w:val="00193037"/>
    <w:rsid w:val="00193A2C"/>
    <w:rsid w:val="0019707B"/>
    <w:rsid w:val="001A288E"/>
    <w:rsid w:val="001B0F33"/>
    <w:rsid w:val="001B5544"/>
    <w:rsid w:val="001B6DC2"/>
    <w:rsid w:val="001C149C"/>
    <w:rsid w:val="001C21AC"/>
    <w:rsid w:val="001C47BA"/>
    <w:rsid w:val="001C59EA"/>
    <w:rsid w:val="001D406C"/>
    <w:rsid w:val="001D41EE"/>
    <w:rsid w:val="001D7FFB"/>
    <w:rsid w:val="001E0380"/>
    <w:rsid w:val="001E13B1"/>
    <w:rsid w:val="001F1527"/>
    <w:rsid w:val="001F3A19"/>
    <w:rsid w:val="00212319"/>
    <w:rsid w:val="00234467"/>
    <w:rsid w:val="00237D8D"/>
    <w:rsid w:val="00241DA2"/>
    <w:rsid w:val="00247FEE"/>
    <w:rsid w:val="00250E7D"/>
    <w:rsid w:val="002565D5"/>
    <w:rsid w:val="00261795"/>
    <w:rsid w:val="002622C0"/>
    <w:rsid w:val="002705D0"/>
    <w:rsid w:val="002778AE"/>
    <w:rsid w:val="0028269A"/>
    <w:rsid w:val="00283590"/>
    <w:rsid w:val="002861BF"/>
    <w:rsid w:val="00286973"/>
    <w:rsid w:val="0029123B"/>
    <w:rsid w:val="00294E70"/>
    <w:rsid w:val="00295A53"/>
    <w:rsid w:val="002A1924"/>
    <w:rsid w:val="002A58D8"/>
    <w:rsid w:val="002A7420"/>
    <w:rsid w:val="002B0F12"/>
    <w:rsid w:val="002B1308"/>
    <w:rsid w:val="002B4554"/>
    <w:rsid w:val="002C72D8"/>
    <w:rsid w:val="002D11FA"/>
    <w:rsid w:val="002D2C3C"/>
    <w:rsid w:val="002D7CF3"/>
    <w:rsid w:val="002E0DDF"/>
    <w:rsid w:val="002E2906"/>
    <w:rsid w:val="002E5635"/>
    <w:rsid w:val="002E64C3"/>
    <w:rsid w:val="002E6A2C"/>
    <w:rsid w:val="002E76F4"/>
    <w:rsid w:val="002F1D8C"/>
    <w:rsid w:val="002F21DA"/>
    <w:rsid w:val="002F4B43"/>
    <w:rsid w:val="00301F39"/>
    <w:rsid w:val="003130E4"/>
    <w:rsid w:val="00323DA2"/>
    <w:rsid w:val="003253FC"/>
    <w:rsid w:val="00325926"/>
    <w:rsid w:val="0032733E"/>
    <w:rsid w:val="00327A8A"/>
    <w:rsid w:val="00330B02"/>
    <w:rsid w:val="00336610"/>
    <w:rsid w:val="00343F73"/>
    <w:rsid w:val="00345060"/>
    <w:rsid w:val="003477C9"/>
    <w:rsid w:val="0035323B"/>
    <w:rsid w:val="00354F46"/>
    <w:rsid w:val="00355CF7"/>
    <w:rsid w:val="003609D2"/>
    <w:rsid w:val="00363F22"/>
    <w:rsid w:val="0037213A"/>
    <w:rsid w:val="00375564"/>
    <w:rsid w:val="00383191"/>
    <w:rsid w:val="00383260"/>
    <w:rsid w:val="00386DED"/>
    <w:rsid w:val="003912E7"/>
    <w:rsid w:val="00393947"/>
    <w:rsid w:val="003A2275"/>
    <w:rsid w:val="003A6A4F"/>
    <w:rsid w:val="003A7088"/>
    <w:rsid w:val="003B00DF"/>
    <w:rsid w:val="003B1275"/>
    <w:rsid w:val="003B1778"/>
    <w:rsid w:val="003B4242"/>
    <w:rsid w:val="003C11CB"/>
    <w:rsid w:val="003C75F3"/>
    <w:rsid w:val="003C78A3"/>
    <w:rsid w:val="003E1867"/>
    <w:rsid w:val="003E4DF1"/>
    <w:rsid w:val="003E5729"/>
    <w:rsid w:val="003E5B5D"/>
    <w:rsid w:val="003F362A"/>
    <w:rsid w:val="003F4EE0"/>
    <w:rsid w:val="00400D6E"/>
    <w:rsid w:val="00402153"/>
    <w:rsid w:val="00402B00"/>
    <w:rsid w:val="00402FC1"/>
    <w:rsid w:val="004137A0"/>
    <w:rsid w:val="004145FB"/>
    <w:rsid w:val="00421485"/>
    <w:rsid w:val="004225D3"/>
    <w:rsid w:val="00425082"/>
    <w:rsid w:val="00431DEB"/>
    <w:rsid w:val="00440C4B"/>
    <w:rsid w:val="00446B29"/>
    <w:rsid w:val="00452539"/>
    <w:rsid w:val="0045330D"/>
    <w:rsid w:val="00453F9A"/>
    <w:rsid w:val="00455622"/>
    <w:rsid w:val="004621AE"/>
    <w:rsid w:val="00465EB3"/>
    <w:rsid w:val="00471E91"/>
    <w:rsid w:val="00474675"/>
    <w:rsid w:val="0047470C"/>
    <w:rsid w:val="00480EE2"/>
    <w:rsid w:val="00486A08"/>
    <w:rsid w:val="004A35F9"/>
    <w:rsid w:val="004B24C1"/>
    <w:rsid w:val="004C292F"/>
    <w:rsid w:val="004D3DA4"/>
    <w:rsid w:val="004F63B7"/>
    <w:rsid w:val="00502EC8"/>
    <w:rsid w:val="00504086"/>
    <w:rsid w:val="00510280"/>
    <w:rsid w:val="00513D73"/>
    <w:rsid w:val="00514A43"/>
    <w:rsid w:val="005174E5"/>
    <w:rsid w:val="00517549"/>
    <w:rsid w:val="00522393"/>
    <w:rsid w:val="00522620"/>
    <w:rsid w:val="00525656"/>
    <w:rsid w:val="00534C02"/>
    <w:rsid w:val="00535C21"/>
    <w:rsid w:val="0054264B"/>
    <w:rsid w:val="00542E76"/>
    <w:rsid w:val="00543786"/>
    <w:rsid w:val="005533D7"/>
    <w:rsid w:val="00563F66"/>
    <w:rsid w:val="005703DE"/>
    <w:rsid w:val="00575AC5"/>
    <w:rsid w:val="005807ED"/>
    <w:rsid w:val="0058464E"/>
    <w:rsid w:val="00591007"/>
    <w:rsid w:val="00593A24"/>
    <w:rsid w:val="005A01CB"/>
    <w:rsid w:val="005A58FF"/>
    <w:rsid w:val="005A5EAF"/>
    <w:rsid w:val="005A64C0"/>
    <w:rsid w:val="005B173E"/>
    <w:rsid w:val="005B3C11"/>
    <w:rsid w:val="005C1C28"/>
    <w:rsid w:val="005C6DB5"/>
    <w:rsid w:val="005E0418"/>
    <w:rsid w:val="005E19E7"/>
    <w:rsid w:val="006010E2"/>
    <w:rsid w:val="0060476D"/>
    <w:rsid w:val="00606E65"/>
    <w:rsid w:val="0061716C"/>
    <w:rsid w:val="006243A1"/>
    <w:rsid w:val="006279EF"/>
    <w:rsid w:val="00632E56"/>
    <w:rsid w:val="00633459"/>
    <w:rsid w:val="00635AB6"/>
    <w:rsid w:val="00635CBA"/>
    <w:rsid w:val="0064338B"/>
    <w:rsid w:val="00646542"/>
    <w:rsid w:val="006504F4"/>
    <w:rsid w:val="00650AC9"/>
    <w:rsid w:val="00654BC9"/>
    <w:rsid w:val="006552FD"/>
    <w:rsid w:val="0065693A"/>
    <w:rsid w:val="00660902"/>
    <w:rsid w:val="00663AF3"/>
    <w:rsid w:val="00666B6C"/>
    <w:rsid w:val="00672A47"/>
    <w:rsid w:val="00682682"/>
    <w:rsid w:val="00682702"/>
    <w:rsid w:val="006855BD"/>
    <w:rsid w:val="00692368"/>
    <w:rsid w:val="006A2EBC"/>
    <w:rsid w:val="006A5EA0"/>
    <w:rsid w:val="006A783B"/>
    <w:rsid w:val="006A7B33"/>
    <w:rsid w:val="006B4E13"/>
    <w:rsid w:val="006B75DD"/>
    <w:rsid w:val="006C4C18"/>
    <w:rsid w:val="006C6141"/>
    <w:rsid w:val="006C67E0"/>
    <w:rsid w:val="006C7ABA"/>
    <w:rsid w:val="006C7F43"/>
    <w:rsid w:val="006D0D60"/>
    <w:rsid w:val="006D1122"/>
    <w:rsid w:val="006D3C00"/>
    <w:rsid w:val="006E3675"/>
    <w:rsid w:val="006E4A7F"/>
    <w:rsid w:val="006F5258"/>
    <w:rsid w:val="00704DF6"/>
    <w:rsid w:val="0070651C"/>
    <w:rsid w:val="00707868"/>
    <w:rsid w:val="007114B4"/>
    <w:rsid w:val="007132A3"/>
    <w:rsid w:val="00716421"/>
    <w:rsid w:val="00724EFB"/>
    <w:rsid w:val="007265AD"/>
    <w:rsid w:val="00734142"/>
    <w:rsid w:val="007419C3"/>
    <w:rsid w:val="00746748"/>
    <w:rsid w:val="007467A7"/>
    <w:rsid w:val="007469DD"/>
    <w:rsid w:val="0074741B"/>
    <w:rsid w:val="0074759E"/>
    <w:rsid w:val="007478EA"/>
    <w:rsid w:val="00753C65"/>
    <w:rsid w:val="0075415C"/>
    <w:rsid w:val="0076073D"/>
    <w:rsid w:val="00763502"/>
    <w:rsid w:val="00766F2A"/>
    <w:rsid w:val="007828E0"/>
    <w:rsid w:val="007913AB"/>
    <w:rsid w:val="007914F7"/>
    <w:rsid w:val="007B1625"/>
    <w:rsid w:val="007B706E"/>
    <w:rsid w:val="007B71EB"/>
    <w:rsid w:val="007C6205"/>
    <w:rsid w:val="007C686A"/>
    <w:rsid w:val="007C728E"/>
    <w:rsid w:val="007D0C25"/>
    <w:rsid w:val="007D2C53"/>
    <w:rsid w:val="007D3D60"/>
    <w:rsid w:val="007E1980"/>
    <w:rsid w:val="007E2C28"/>
    <w:rsid w:val="007E4B76"/>
    <w:rsid w:val="007E5EA8"/>
    <w:rsid w:val="007F0CF1"/>
    <w:rsid w:val="007F12A5"/>
    <w:rsid w:val="007F4CF1"/>
    <w:rsid w:val="007F758D"/>
    <w:rsid w:val="007F7D52"/>
    <w:rsid w:val="00802DCA"/>
    <w:rsid w:val="0080654C"/>
    <w:rsid w:val="008071C6"/>
    <w:rsid w:val="008167C7"/>
    <w:rsid w:val="00817A00"/>
    <w:rsid w:val="0083518C"/>
    <w:rsid w:val="00835DB3"/>
    <w:rsid w:val="0083617B"/>
    <w:rsid w:val="008371BD"/>
    <w:rsid w:val="00846CEB"/>
    <w:rsid w:val="0085030F"/>
    <w:rsid w:val="008504A8"/>
    <w:rsid w:val="0085282E"/>
    <w:rsid w:val="00853956"/>
    <w:rsid w:val="00854506"/>
    <w:rsid w:val="008626F3"/>
    <w:rsid w:val="0087198C"/>
    <w:rsid w:val="00872C1F"/>
    <w:rsid w:val="00873B42"/>
    <w:rsid w:val="00875DA1"/>
    <w:rsid w:val="008856D8"/>
    <w:rsid w:val="00892E82"/>
    <w:rsid w:val="008A15B3"/>
    <w:rsid w:val="008B57BC"/>
    <w:rsid w:val="008C1B58"/>
    <w:rsid w:val="008C39AE"/>
    <w:rsid w:val="008C590D"/>
    <w:rsid w:val="008D4093"/>
    <w:rsid w:val="008D736C"/>
    <w:rsid w:val="008E031B"/>
    <w:rsid w:val="008E6CD6"/>
    <w:rsid w:val="008E7029"/>
    <w:rsid w:val="008E7EF6"/>
    <w:rsid w:val="008F1F98"/>
    <w:rsid w:val="008F6758"/>
    <w:rsid w:val="009040DD"/>
    <w:rsid w:val="00905B47"/>
    <w:rsid w:val="0091331C"/>
    <w:rsid w:val="00914A8E"/>
    <w:rsid w:val="009279DE"/>
    <w:rsid w:val="00930116"/>
    <w:rsid w:val="0093535E"/>
    <w:rsid w:val="009377B3"/>
    <w:rsid w:val="0094212C"/>
    <w:rsid w:val="00953F54"/>
    <w:rsid w:val="00954689"/>
    <w:rsid w:val="009617C9"/>
    <w:rsid w:val="00961C93"/>
    <w:rsid w:val="00965324"/>
    <w:rsid w:val="0097091E"/>
    <w:rsid w:val="009760D3"/>
    <w:rsid w:val="00977132"/>
    <w:rsid w:val="00981A29"/>
    <w:rsid w:val="00981A4B"/>
    <w:rsid w:val="00982501"/>
    <w:rsid w:val="0098632E"/>
    <w:rsid w:val="009877D3"/>
    <w:rsid w:val="00994E8F"/>
    <w:rsid w:val="009951DC"/>
    <w:rsid w:val="009959BB"/>
    <w:rsid w:val="00997158"/>
    <w:rsid w:val="009A3A7C"/>
    <w:rsid w:val="009B2ADB"/>
    <w:rsid w:val="009B5ACE"/>
    <w:rsid w:val="009B603A"/>
    <w:rsid w:val="009C2D0E"/>
    <w:rsid w:val="009C3DAC"/>
    <w:rsid w:val="009C42E0"/>
    <w:rsid w:val="009D5362"/>
    <w:rsid w:val="009E1415"/>
    <w:rsid w:val="009E56E4"/>
    <w:rsid w:val="009E582B"/>
    <w:rsid w:val="009E6116"/>
    <w:rsid w:val="00A02E43"/>
    <w:rsid w:val="00A060BD"/>
    <w:rsid w:val="00A065F9"/>
    <w:rsid w:val="00A07F34"/>
    <w:rsid w:val="00A22154"/>
    <w:rsid w:val="00A25C38"/>
    <w:rsid w:val="00A36BBE"/>
    <w:rsid w:val="00A37FB5"/>
    <w:rsid w:val="00A4307A"/>
    <w:rsid w:val="00A47EBB"/>
    <w:rsid w:val="00A5141D"/>
    <w:rsid w:val="00A51CDD"/>
    <w:rsid w:val="00A55430"/>
    <w:rsid w:val="00A6730D"/>
    <w:rsid w:val="00A71625"/>
    <w:rsid w:val="00A71B9B"/>
    <w:rsid w:val="00A751C7"/>
    <w:rsid w:val="00A813FA"/>
    <w:rsid w:val="00A84BE4"/>
    <w:rsid w:val="00A87844"/>
    <w:rsid w:val="00A9702F"/>
    <w:rsid w:val="00A97036"/>
    <w:rsid w:val="00AA038C"/>
    <w:rsid w:val="00AA7A09"/>
    <w:rsid w:val="00AB3B50"/>
    <w:rsid w:val="00AC05B1"/>
    <w:rsid w:val="00AC3E8F"/>
    <w:rsid w:val="00AC59CA"/>
    <w:rsid w:val="00AC7E45"/>
    <w:rsid w:val="00AD356C"/>
    <w:rsid w:val="00AE2914"/>
    <w:rsid w:val="00AE6D15"/>
    <w:rsid w:val="00AF3403"/>
    <w:rsid w:val="00B02833"/>
    <w:rsid w:val="00B04182"/>
    <w:rsid w:val="00B04796"/>
    <w:rsid w:val="00B07AE3"/>
    <w:rsid w:val="00B11430"/>
    <w:rsid w:val="00B11904"/>
    <w:rsid w:val="00B2012E"/>
    <w:rsid w:val="00B245E4"/>
    <w:rsid w:val="00B2712E"/>
    <w:rsid w:val="00B33BD7"/>
    <w:rsid w:val="00B353EB"/>
    <w:rsid w:val="00B37212"/>
    <w:rsid w:val="00B439C4"/>
    <w:rsid w:val="00B4535E"/>
    <w:rsid w:val="00B52A8C"/>
    <w:rsid w:val="00B636A8"/>
    <w:rsid w:val="00B64781"/>
    <w:rsid w:val="00B665C6"/>
    <w:rsid w:val="00B805AF"/>
    <w:rsid w:val="00B869EC"/>
    <w:rsid w:val="00B936BA"/>
    <w:rsid w:val="00B9397A"/>
    <w:rsid w:val="00B948D1"/>
    <w:rsid w:val="00B9633D"/>
    <w:rsid w:val="00B97A78"/>
    <w:rsid w:val="00BA2EBE"/>
    <w:rsid w:val="00BB0F28"/>
    <w:rsid w:val="00BB458A"/>
    <w:rsid w:val="00BB66B2"/>
    <w:rsid w:val="00BC5F77"/>
    <w:rsid w:val="00BD00D3"/>
    <w:rsid w:val="00BD02B0"/>
    <w:rsid w:val="00BD1659"/>
    <w:rsid w:val="00BD2D39"/>
    <w:rsid w:val="00BD3AA9"/>
    <w:rsid w:val="00BD4A18"/>
    <w:rsid w:val="00BD4E15"/>
    <w:rsid w:val="00BD6DB2"/>
    <w:rsid w:val="00BE11CF"/>
    <w:rsid w:val="00BE21AB"/>
    <w:rsid w:val="00BE55CB"/>
    <w:rsid w:val="00BF4C2A"/>
    <w:rsid w:val="00BF617A"/>
    <w:rsid w:val="00C0379D"/>
    <w:rsid w:val="00C03931"/>
    <w:rsid w:val="00C05FE3"/>
    <w:rsid w:val="00C2136D"/>
    <w:rsid w:val="00C214EE"/>
    <w:rsid w:val="00C2314B"/>
    <w:rsid w:val="00C24971"/>
    <w:rsid w:val="00C26933"/>
    <w:rsid w:val="00C26BE5"/>
    <w:rsid w:val="00C26E4D"/>
    <w:rsid w:val="00C27909"/>
    <w:rsid w:val="00C27B03"/>
    <w:rsid w:val="00C314E1"/>
    <w:rsid w:val="00C34397"/>
    <w:rsid w:val="00C35070"/>
    <w:rsid w:val="00C4095D"/>
    <w:rsid w:val="00C50228"/>
    <w:rsid w:val="00C601D2"/>
    <w:rsid w:val="00C62C92"/>
    <w:rsid w:val="00C65BCC"/>
    <w:rsid w:val="00C66970"/>
    <w:rsid w:val="00C76DE5"/>
    <w:rsid w:val="00C77C5F"/>
    <w:rsid w:val="00C84741"/>
    <w:rsid w:val="00C8691C"/>
    <w:rsid w:val="00CA168A"/>
    <w:rsid w:val="00CA357E"/>
    <w:rsid w:val="00CA44F9"/>
    <w:rsid w:val="00CA4A69"/>
    <w:rsid w:val="00CB7CB3"/>
    <w:rsid w:val="00CC0839"/>
    <w:rsid w:val="00CC3E0C"/>
    <w:rsid w:val="00CC518B"/>
    <w:rsid w:val="00CC58D3"/>
    <w:rsid w:val="00CC784D"/>
    <w:rsid w:val="00CD2334"/>
    <w:rsid w:val="00CD6C0C"/>
    <w:rsid w:val="00CE7B3E"/>
    <w:rsid w:val="00D0337B"/>
    <w:rsid w:val="00D063E5"/>
    <w:rsid w:val="00D079B2"/>
    <w:rsid w:val="00D114E9"/>
    <w:rsid w:val="00D218D3"/>
    <w:rsid w:val="00D429C6"/>
    <w:rsid w:val="00D47748"/>
    <w:rsid w:val="00D51B46"/>
    <w:rsid w:val="00D54CC3"/>
    <w:rsid w:val="00D57642"/>
    <w:rsid w:val="00D6041A"/>
    <w:rsid w:val="00D633EB"/>
    <w:rsid w:val="00D82FF7"/>
    <w:rsid w:val="00D847FE"/>
    <w:rsid w:val="00D903D8"/>
    <w:rsid w:val="00D964EA"/>
    <w:rsid w:val="00D966D0"/>
    <w:rsid w:val="00DA0C59"/>
    <w:rsid w:val="00DA3991"/>
    <w:rsid w:val="00DB5D7A"/>
    <w:rsid w:val="00DB5FDC"/>
    <w:rsid w:val="00DB7E6C"/>
    <w:rsid w:val="00DD5A29"/>
    <w:rsid w:val="00DD5D9D"/>
    <w:rsid w:val="00DE2C96"/>
    <w:rsid w:val="00DE35CB"/>
    <w:rsid w:val="00DF21E9"/>
    <w:rsid w:val="00DF3D55"/>
    <w:rsid w:val="00E00F14"/>
    <w:rsid w:val="00E052AD"/>
    <w:rsid w:val="00E06386"/>
    <w:rsid w:val="00E1394C"/>
    <w:rsid w:val="00E24EB4"/>
    <w:rsid w:val="00E24FE9"/>
    <w:rsid w:val="00E320ED"/>
    <w:rsid w:val="00E33AFB"/>
    <w:rsid w:val="00E34218"/>
    <w:rsid w:val="00E46282"/>
    <w:rsid w:val="00E5216E"/>
    <w:rsid w:val="00E67FD2"/>
    <w:rsid w:val="00E74F62"/>
    <w:rsid w:val="00E82344"/>
    <w:rsid w:val="00E84836"/>
    <w:rsid w:val="00E84C82"/>
    <w:rsid w:val="00E84D64"/>
    <w:rsid w:val="00E87408"/>
    <w:rsid w:val="00E914C4"/>
    <w:rsid w:val="00E91B97"/>
    <w:rsid w:val="00E934F5"/>
    <w:rsid w:val="00E954F5"/>
    <w:rsid w:val="00E96961"/>
    <w:rsid w:val="00E97485"/>
    <w:rsid w:val="00EA2834"/>
    <w:rsid w:val="00EA41EE"/>
    <w:rsid w:val="00EA72EC"/>
    <w:rsid w:val="00EB11CB"/>
    <w:rsid w:val="00EB275A"/>
    <w:rsid w:val="00EB786A"/>
    <w:rsid w:val="00EC1578"/>
    <w:rsid w:val="00EC1C72"/>
    <w:rsid w:val="00EC3CC9"/>
    <w:rsid w:val="00EC680A"/>
    <w:rsid w:val="00ED151B"/>
    <w:rsid w:val="00ED2020"/>
    <w:rsid w:val="00EE2BED"/>
    <w:rsid w:val="00EE374B"/>
    <w:rsid w:val="00F048E1"/>
    <w:rsid w:val="00F05433"/>
    <w:rsid w:val="00F062D1"/>
    <w:rsid w:val="00F11BB5"/>
    <w:rsid w:val="00F123E5"/>
    <w:rsid w:val="00F1417B"/>
    <w:rsid w:val="00F34B99"/>
    <w:rsid w:val="00F520DC"/>
    <w:rsid w:val="00F52DAB"/>
    <w:rsid w:val="00F543F0"/>
    <w:rsid w:val="00F800C6"/>
    <w:rsid w:val="00F81D29"/>
    <w:rsid w:val="00F91C4D"/>
    <w:rsid w:val="00F92FD9"/>
    <w:rsid w:val="00FA6684"/>
    <w:rsid w:val="00FA731E"/>
    <w:rsid w:val="00FB2B38"/>
    <w:rsid w:val="00FB6476"/>
    <w:rsid w:val="00FC1C60"/>
    <w:rsid w:val="00FC6358"/>
    <w:rsid w:val="00FD320D"/>
    <w:rsid w:val="00FE23DE"/>
    <w:rsid w:val="00FE3B95"/>
    <w:rsid w:val="0B9213EC"/>
    <w:rsid w:val="19AA6B56"/>
    <w:rsid w:val="1EBE4FCC"/>
    <w:rsid w:val="298C290C"/>
    <w:rsid w:val="3C8E1CD2"/>
    <w:rsid w:val="4C7C68FF"/>
    <w:rsid w:val="4CC20CDD"/>
    <w:rsid w:val="5394621B"/>
    <w:rsid w:val="6001302E"/>
    <w:rsid w:val="74015BBD"/>
    <w:rsid w:val="7DC97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93B6DE5"/>
  <w15:docId w15:val="{07C50B86-6DF8-431D-9CAA-6FAE886CA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4">
    <w:name w:val="Normal"/>
    <w:qFormat/>
    <w:rsid w:val="00065AFE"/>
    <w:pPr>
      <w:widowControl w:val="0"/>
      <w:jc w:val="both"/>
    </w:pPr>
    <w:rPr>
      <w:kern w:val="2"/>
      <w:sz w:val="21"/>
      <w:szCs w:val="24"/>
    </w:rPr>
  </w:style>
  <w:style w:type="paragraph" w:styleId="30">
    <w:name w:val="heading 3"/>
    <w:basedOn w:val="af4"/>
    <w:next w:val="af4"/>
    <w:semiHidden/>
    <w:unhideWhenUsed/>
    <w:qFormat/>
    <w:rsid w:val="00065AFE"/>
    <w:pPr>
      <w:spacing w:beforeAutospacing="1" w:afterAutospacing="1"/>
      <w:jc w:val="left"/>
      <w:outlineLvl w:val="2"/>
    </w:pPr>
    <w:rPr>
      <w:rFonts w:ascii="宋体" w:hAnsi="宋体" w:hint="eastAsia"/>
      <w:b/>
      <w:kern w:val="0"/>
      <w:sz w:val="27"/>
      <w:szCs w:val="27"/>
    </w:rPr>
  </w:style>
  <w:style w:type="character" w:default="1" w:styleId="af5">
    <w:name w:val="Default Paragraph Font"/>
    <w:uiPriority w:val="1"/>
    <w:semiHidden/>
    <w:unhideWhenUsed/>
  </w:style>
  <w:style w:type="table" w:default="1" w:styleId="af6">
    <w:name w:val="Normal Table"/>
    <w:uiPriority w:val="99"/>
    <w:semiHidden/>
    <w:unhideWhenUsed/>
    <w:tblPr>
      <w:tblInd w:w="0" w:type="dxa"/>
      <w:tblCellMar>
        <w:top w:w="0" w:type="dxa"/>
        <w:left w:w="108" w:type="dxa"/>
        <w:bottom w:w="0" w:type="dxa"/>
        <w:right w:w="108" w:type="dxa"/>
      </w:tblCellMar>
    </w:tblPr>
  </w:style>
  <w:style w:type="numbering" w:default="1" w:styleId="af7">
    <w:name w:val="No List"/>
    <w:uiPriority w:val="99"/>
    <w:semiHidden/>
    <w:unhideWhenUsed/>
  </w:style>
  <w:style w:type="paragraph" w:styleId="TOC7">
    <w:name w:val="toc 7"/>
    <w:basedOn w:val="af4"/>
    <w:next w:val="af4"/>
    <w:semiHidden/>
    <w:qFormat/>
    <w:rsid w:val="00065AFE"/>
    <w:pPr>
      <w:tabs>
        <w:tab w:val="right" w:leader="dot" w:pos="9241"/>
      </w:tabs>
      <w:ind w:firstLineChars="500" w:firstLine="505"/>
      <w:jc w:val="left"/>
    </w:pPr>
    <w:rPr>
      <w:rFonts w:ascii="宋体"/>
      <w:szCs w:val="21"/>
    </w:rPr>
  </w:style>
  <w:style w:type="paragraph" w:styleId="8">
    <w:name w:val="index 8"/>
    <w:basedOn w:val="af4"/>
    <w:next w:val="af4"/>
    <w:qFormat/>
    <w:rsid w:val="00065AFE"/>
    <w:pPr>
      <w:ind w:left="1680" w:hanging="210"/>
      <w:jc w:val="left"/>
    </w:pPr>
    <w:rPr>
      <w:rFonts w:ascii="Calibri" w:hAnsi="Calibri"/>
      <w:sz w:val="20"/>
      <w:szCs w:val="20"/>
    </w:rPr>
  </w:style>
  <w:style w:type="paragraph" w:styleId="af8">
    <w:name w:val="caption"/>
    <w:basedOn w:val="af4"/>
    <w:next w:val="af4"/>
    <w:qFormat/>
    <w:rsid w:val="00065AFE"/>
    <w:pPr>
      <w:spacing w:before="152" w:after="160"/>
    </w:pPr>
    <w:rPr>
      <w:rFonts w:ascii="Arial" w:eastAsia="黑体" w:hAnsi="Arial" w:cs="Arial"/>
      <w:sz w:val="20"/>
      <w:szCs w:val="20"/>
    </w:rPr>
  </w:style>
  <w:style w:type="paragraph" w:styleId="5">
    <w:name w:val="index 5"/>
    <w:basedOn w:val="af4"/>
    <w:next w:val="af4"/>
    <w:qFormat/>
    <w:rsid w:val="00065AFE"/>
    <w:pPr>
      <w:ind w:left="1050" w:hanging="210"/>
      <w:jc w:val="left"/>
    </w:pPr>
    <w:rPr>
      <w:rFonts w:ascii="Calibri" w:hAnsi="Calibri"/>
      <w:sz w:val="20"/>
      <w:szCs w:val="20"/>
    </w:rPr>
  </w:style>
  <w:style w:type="paragraph" w:styleId="af9">
    <w:name w:val="Document Map"/>
    <w:basedOn w:val="af4"/>
    <w:semiHidden/>
    <w:qFormat/>
    <w:rsid w:val="00065AFE"/>
    <w:pPr>
      <w:shd w:val="clear" w:color="auto" w:fill="000080"/>
    </w:pPr>
  </w:style>
  <w:style w:type="paragraph" w:styleId="6">
    <w:name w:val="index 6"/>
    <w:basedOn w:val="af4"/>
    <w:next w:val="af4"/>
    <w:qFormat/>
    <w:rsid w:val="00065AFE"/>
    <w:pPr>
      <w:ind w:left="1260" w:hanging="210"/>
      <w:jc w:val="left"/>
    </w:pPr>
    <w:rPr>
      <w:rFonts w:ascii="Calibri" w:hAnsi="Calibri"/>
      <w:sz w:val="20"/>
      <w:szCs w:val="20"/>
    </w:rPr>
  </w:style>
  <w:style w:type="paragraph" w:styleId="40">
    <w:name w:val="index 4"/>
    <w:basedOn w:val="af4"/>
    <w:next w:val="af4"/>
    <w:qFormat/>
    <w:rsid w:val="00065AFE"/>
    <w:pPr>
      <w:ind w:left="840" w:hanging="210"/>
      <w:jc w:val="left"/>
    </w:pPr>
    <w:rPr>
      <w:rFonts w:ascii="Calibri" w:hAnsi="Calibri"/>
      <w:sz w:val="20"/>
      <w:szCs w:val="20"/>
    </w:rPr>
  </w:style>
  <w:style w:type="paragraph" w:styleId="TOC5">
    <w:name w:val="toc 5"/>
    <w:basedOn w:val="af4"/>
    <w:next w:val="af4"/>
    <w:semiHidden/>
    <w:qFormat/>
    <w:rsid w:val="00065AFE"/>
    <w:pPr>
      <w:tabs>
        <w:tab w:val="right" w:leader="dot" w:pos="9241"/>
      </w:tabs>
      <w:ind w:firstLineChars="300" w:firstLine="300"/>
      <w:jc w:val="left"/>
    </w:pPr>
    <w:rPr>
      <w:rFonts w:ascii="宋体"/>
      <w:szCs w:val="21"/>
    </w:rPr>
  </w:style>
  <w:style w:type="paragraph" w:styleId="TOC3">
    <w:name w:val="toc 3"/>
    <w:basedOn w:val="af4"/>
    <w:next w:val="af4"/>
    <w:semiHidden/>
    <w:qFormat/>
    <w:rsid w:val="00065AFE"/>
    <w:pPr>
      <w:tabs>
        <w:tab w:val="right" w:leader="dot" w:pos="9241"/>
      </w:tabs>
      <w:ind w:firstLineChars="100" w:firstLine="102"/>
      <w:jc w:val="left"/>
    </w:pPr>
    <w:rPr>
      <w:rFonts w:ascii="宋体"/>
      <w:szCs w:val="21"/>
    </w:rPr>
  </w:style>
  <w:style w:type="paragraph" w:styleId="TOC8">
    <w:name w:val="toc 8"/>
    <w:basedOn w:val="af4"/>
    <w:next w:val="af4"/>
    <w:semiHidden/>
    <w:qFormat/>
    <w:rsid w:val="00065AFE"/>
    <w:pPr>
      <w:tabs>
        <w:tab w:val="right" w:leader="dot" w:pos="9241"/>
      </w:tabs>
      <w:ind w:firstLineChars="600" w:firstLine="607"/>
      <w:jc w:val="left"/>
    </w:pPr>
    <w:rPr>
      <w:rFonts w:ascii="宋体"/>
      <w:szCs w:val="21"/>
    </w:rPr>
  </w:style>
  <w:style w:type="paragraph" w:styleId="31">
    <w:name w:val="index 3"/>
    <w:basedOn w:val="af4"/>
    <w:next w:val="af4"/>
    <w:qFormat/>
    <w:rsid w:val="00065AFE"/>
    <w:pPr>
      <w:ind w:left="630" w:hanging="210"/>
      <w:jc w:val="left"/>
    </w:pPr>
    <w:rPr>
      <w:rFonts w:ascii="Calibri" w:hAnsi="Calibri"/>
      <w:sz w:val="20"/>
      <w:szCs w:val="20"/>
    </w:rPr>
  </w:style>
  <w:style w:type="paragraph" w:styleId="afa">
    <w:name w:val="endnote text"/>
    <w:basedOn w:val="af4"/>
    <w:semiHidden/>
    <w:qFormat/>
    <w:rsid w:val="00065AFE"/>
    <w:pPr>
      <w:snapToGrid w:val="0"/>
      <w:jc w:val="left"/>
    </w:pPr>
  </w:style>
  <w:style w:type="paragraph" w:styleId="afb">
    <w:name w:val="Balloon Text"/>
    <w:basedOn w:val="af4"/>
    <w:link w:val="afc"/>
    <w:qFormat/>
    <w:rsid w:val="00065AFE"/>
    <w:rPr>
      <w:sz w:val="18"/>
      <w:szCs w:val="18"/>
    </w:rPr>
  </w:style>
  <w:style w:type="paragraph" w:styleId="afd">
    <w:name w:val="footer"/>
    <w:basedOn w:val="af4"/>
    <w:qFormat/>
    <w:rsid w:val="00065AFE"/>
    <w:pPr>
      <w:snapToGrid w:val="0"/>
      <w:ind w:rightChars="100" w:right="210"/>
      <w:jc w:val="right"/>
    </w:pPr>
    <w:rPr>
      <w:sz w:val="18"/>
      <w:szCs w:val="18"/>
    </w:rPr>
  </w:style>
  <w:style w:type="paragraph" w:styleId="afe">
    <w:name w:val="header"/>
    <w:basedOn w:val="af4"/>
    <w:qFormat/>
    <w:rsid w:val="00065AFE"/>
    <w:pPr>
      <w:snapToGrid w:val="0"/>
      <w:jc w:val="left"/>
    </w:pPr>
    <w:rPr>
      <w:sz w:val="18"/>
      <w:szCs w:val="18"/>
    </w:rPr>
  </w:style>
  <w:style w:type="paragraph" w:styleId="TOC1">
    <w:name w:val="toc 1"/>
    <w:basedOn w:val="af4"/>
    <w:next w:val="af4"/>
    <w:uiPriority w:val="39"/>
    <w:qFormat/>
    <w:rsid w:val="00065AFE"/>
    <w:pPr>
      <w:tabs>
        <w:tab w:val="right" w:leader="dot" w:pos="9241"/>
      </w:tabs>
      <w:spacing w:beforeLines="25" w:afterLines="25"/>
      <w:jc w:val="left"/>
    </w:pPr>
    <w:rPr>
      <w:rFonts w:ascii="宋体"/>
      <w:szCs w:val="21"/>
    </w:rPr>
  </w:style>
  <w:style w:type="paragraph" w:styleId="TOC4">
    <w:name w:val="toc 4"/>
    <w:basedOn w:val="af4"/>
    <w:next w:val="af4"/>
    <w:semiHidden/>
    <w:qFormat/>
    <w:rsid w:val="00065AFE"/>
    <w:pPr>
      <w:tabs>
        <w:tab w:val="right" w:leader="dot" w:pos="9241"/>
      </w:tabs>
      <w:ind w:firstLineChars="200" w:firstLine="198"/>
      <w:jc w:val="left"/>
    </w:pPr>
    <w:rPr>
      <w:rFonts w:ascii="宋体"/>
      <w:szCs w:val="21"/>
    </w:rPr>
  </w:style>
  <w:style w:type="paragraph" w:styleId="aff">
    <w:name w:val="index heading"/>
    <w:basedOn w:val="af4"/>
    <w:next w:val="10"/>
    <w:qFormat/>
    <w:rsid w:val="00065AFE"/>
    <w:pPr>
      <w:spacing w:before="120" w:after="120"/>
      <w:jc w:val="center"/>
    </w:pPr>
    <w:rPr>
      <w:rFonts w:ascii="Calibri" w:hAnsi="Calibri"/>
      <w:b/>
      <w:bCs/>
      <w:iCs/>
      <w:szCs w:val="20"/>
    </w:rPr>
  </w:style>
  <w:style w:type="paragraph" w:styleId="10">
    <w:name w:val="index 1"/>
    <w:basedOn w:val="af4"/>
    <w:next w:val="aff0"/>
    <w:qFormat/>
    <w:rsid w:val="00065AFE"/>
    <w:pPr>
      <w:tabs>
        <w:tab w:val="right" w:leader="dot" w:pos="9299"/>
      </w:tabs>
      <w:jc w:val="left"/>
    </w:pPr>
    <w:rPr>
      <w:rFonts w:ascii="宋体"/>
      <w:szCs w:val="21"/>
    </w:rPr>
  </w:style>
  <w:style w:type="paragraph" w:customStyle="1" w:styleId="aff0">
    <w:name w:val="段"/>
    <w:link w:val="Char"/>
    <w:qFormat/>
    <w:rsid w:val="00065AFE"/>
    <w:pPr>
      <w:tabs>
        <w:tab w:val="center" w:pos="4201"/>
        <w:tab w:val="right" w:leader="dot" w:pos="9298"/>
      </w:tabs>
      <w:autoSpaceDE w:val="0"/>
      <w:autoSpaceDN w:val="0"/>
      <w:ind w:firstLineChars="200" w:firstLine="420"/>
      <w:jc w:val="both"/>
    </w:pPr>
    <w:rPr>
      <w:rFonts w:ascii="宋体"/>
      <w:sz w:val="21"/>
    </w:rPr>
  </w:style>
  <w:style w:type="paragraph" w:styleId="a5">
    <w:name w:val="footnote text"/>
    <w:basedOn w:val="af4"/>
    <w:qFormat/>
    <w:rsid w:val="00065AFE"/>
    <w:pPr>
      <w:numPr>
        <w:numId w:val="1"/>
      </w:numPr>
      <w:snapToGrid w:val="0"/>
      <w:jc w:val="left"/>
    </w:pPr>
    <w:rPr>
      <w:rFonts w:ascii="宋体"/>
      <w:sz w:val="18"/>
      <w:szCs w:val="18"/>
    </w:rPr>
  </w:style>
  <w:style w:type="paragraph" w:styleId="TOC6">
    <w:name w:val="toc 6"/>
    <w:basedOn w:val="af4"/>
    <w:next w:val="af4"/>
    <w:semiHidden/>
    <w:qFormat/>
    <w:rsid w:val="00065AFE"/>
    <w:pPr>
      <w:tabs>
        <w:tab w:val="right" w:leader="dot" w:pos="9241"/>
      </w:tabs>
      <w:ind w:firstLineChars="400" w:firstLine="403"/>
      <w:jc w:val="left"/>
    </w:pPr>
    <w:rPr>
      <w:rFonts w:ascii="宋体"/>
      <w:szCs w:val="21"/>
    </w:rPr>
  </w:style>
  <w:style w:type="paragraph" w:styleId="7">
    <w:name w:val="index 7"/>
    <w:basedOn w:val="af4"/>
    <w:next w:val="af4"/>
    <w:qFormat/>
    <w:rsid w:val="00065AFE"/>
    <w:pPr>
      <w:ind w:left="1470" w:hanging="210"/>
      <w:jc w:val="left"/>
    </w:pPr>
    <w:rPr>
      <w:rFonts w:ascii="Calibri" w:hAnsi="Calibri"/>
      <w:sz w:val="20"/>
      <w:szCs w:val="20"/>
    </w:rPr>
  </w:style>
  <w:style w:type="paragraph" w:styleId="9">
    <w:name w:val="index 9"/>
    <w:basedOn w:val="af4"/>
    <w:next w:val="af4"/>
    <w:qFormat/>
    <w:rsid w:val="00065AFE"/>
    <w:pPr>
      <w:ind w:left="1890" w:hanging="210"/>
      <w:jc w:val="left"/>
    </w:pPr>
    <w:rPr>
      <w:rFonts w:ascii="Calibri" w:hAnsi="Calibri"/>
      <w:sz w:val="20"/>
      <w:szCs w:val="20"/>
    </w:rPr>
  </w:style>
  <w:style w:type="paragraph" w:styleId="TOC2">
    <w:name w:val="toc 2"/>
    <w:basedOn w:val="af4"/>
    <w:next w:val="af4"/>
    <w:semiHidden/>
    <w:qFormat/>
    <w:rsid w:val="00065AFE"/>
    <w:pPr>
      <w:tabs>
        <w:tab w:val="right" w:leader="dot" w:pos="9241"/>
      </w:tabs>
    </w:pPr>
    <w:rPr>
      <w:rFonts w:ascii="宋体"/>
      <w:szCs w:val="21"/>
    </w:rPr>
  </w:style>
  <w:style w:type="paragraph" w:styleId="TOC9">
    <w:name w:val="toc 9"/>
    <w:basedOn w:val="af4"/>
    <w:next w:val="af4"/>
    <w:semiHidden/>
    <w:qFormat/>
    <w:rsid w:val="00065AFE"/>
    <w:pPr>
      <w:ind w:left="1470"/>
      <w:jc w:val="left"/>
    </w:pPr>
    <w:rPr>
      <w:sz w:val="20"/>
      <w:szCs w:val="20"/>
    </w:rPr>
  </w:style>
  <w:style w:type="paragraph" w:styleId="20">
    <w:name w:val="index 2"/>
    <w:basedOn w:val="af4"/>
    <w:next w:val="af4"/>
    <w:qFormat/>
    <w:rsid w:val="00065AFE"/>
    <w:pPr>
      <w:ind w:left="420" w:hanging="210"/>
      <w:jc w:val="left"/>
    </w:pPr>
    <w:rPr>
      <w:rFonts w:ascii="Calibri" w:hAnsi="Calibri"/>
      <w:sz w:val="20"/>
      <w:szCs w:val="20"/>
    </w:rPr>
  </w:style>
  <w:style w:type="table" w:styleId="aff1">
    <w:name w:val="Table Grid"/>
    <w:basedOn w:val="af6"/>
    <w:qFormat/>
    <w:rsid w:val="00065AF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2">
    <w:name w:val="endnote reference"/>
    <w:semiHidden/>
    <w:qFormat/>
    <w:rsid w:val="00065AFE"/>
    <w:rPr>
      <w:vertAlign w:val="superscript"/>
    </w:rPr>
  </w:style>
  <w:style w:type="character" w:styleId="aff3">
    <w:name w:val="page number"/>
    <w:qFormat/>
    <w:rsid w:val="00065AFE"/>
    <w:rPr>
      <w:rFonts w:ascii="Times New Roman" w:eastAsia="宋体" w:hAnsi="Times New Roman"/>
      <w:sz w:val="18"/>
    </w:rPr>
  </w:style>
  <w:style w:type="character" w:styleId="aff4">
    <w:name w:val="FollowedHyperlink"/>
    <w:qFormat/>
    <w:rsid w:val="00065AFE"/>
    <w:rPr>
      <w:color w:val="800080"/>
      <w:u w:val="single"/>
    </w:rPr>
  </w:style>
  <w:style w:type="character" w:styleId="aff5">
    <w:name w:val="Hyperlink"/>
    <w:uiPriority w:val="99"/>
    <w:qFormat/>
    <w:rsid w:val="00065AFE"/>
    <w:rPr>
      <w:color w:val="0000FF"/>
      <w:spacing w:val="0"/>
      <w:w w:val="100"/>
      <w:szCs w:val="21"/>
      <w:u w:val="single"/>
    </w:rPr>
  </w:style>
  <w:style w:type="character" w:styleId="aff6">
    <w:name w:val="footnote reference"/>
    <w:semiHidden/>
    <w:qFormat/>
    <w:rsid w:val="00065AFE"/>
    <w:rPr>
      <w:vertAlign w:val="superscript"/>
    </w:rPr>
  </w:style>
  <w:style w:type="character" w:customStyle="1" w:styleId="Char">
    <w:name w:val="段 Char"/>
    <w:link w:val="aff0"/>
    <w:qFormat/>
    <w:rsid w:val="00065AFE"/>
    <w:rPr>
      <w:rFonts w:ascii="宋体"/>
      <w:sz w:val="21"/>
      <w:lang w:val="en-US" w:eastAsia="zh-CN" w:bidi="ar-SA"/>
    </w:rPr>
  </w:style>
  <w:style w:type="paragraph" w:customStyle="1" w:styleId="aff7">
    <w:name w:val="一级条标题"/>
    <w:next w:val="aff0"/>
    <w:qFormat/>
    <w:rsid w:val="00065AFE"/>
    <w:pPr>
      <w:spacing w:beforeLines="50" w:afterLines="50"/>
      <w:outlineLvl w:val="2"/>
    </w:pPr>
    <w:rPr>
      <w:rFonts w:ascii="黑体" w:eastAsia="黑体"/>
      <w:sz w:val="21"/>
      <w:szCs w:val="21"/>
    </w:rPr>
  </w:style>
  <w:style w:type="paragraph" w:customStyle="1" w:styleId="aff8">
    <w:name w:val="标准书脚_奇数页"/>
    <w:qFormat/>
    <w:rsid w:val="00065AFE"/>
    <w:pPr>
      <w:spacing w:before="120"/>
      <w:ind w:right="198"/>
      <w:jc w:val="right"/>
    </w:pPr>
    <w:rPr>
      <w:rFonts w:ascii="宋体"/>
      <w:sz w:val="18"/>
      <w:szCs w:val="18"/>
    </w:rPr>
  </w:style>
  <w:style w:type="paragraph" w:customStyle="1" w:styleId="aff9">
    <w:name w:val="标准书眉_奇数页"/>
    <w:next w:val="af4"/>
    <w:qFormat/>
    <w:rsid w:val="00065AFE"/>
    <w:pPr>
      <w:tabs>
        <w:tab w:val="center" w:pos="4154"/>
        <w:tab w:val="right" w:pos="8306"/>
      </w:tabs>
      <w:spacing w:after="220"/>
      <w:jc w:val="right"/>
    </w:pPr>
    <w:rPr>
      <w:rFonts w:ascii="黑体" w:eastAsia="黑体"/>
      <w:sz w:val="21"/>
      <w:szCs w:val="21"/>
    </w:rPr>
  </w:style>
  <w:style w:type="paragraph" w:customStyle="1" w:styleId="affa">
    <w:name w:val="章标题"/>
    <w:next w:val="aff0"/>
    <w:qFormat/>
    <w:rsid w:val="00065AFE"/>
    <w:pPr>
      <w:spacing w:beforeLines="100" w:afterLines="100"/>
      <w:jc w:val="both"/>
      <w:outlineLvl w:val="1"/>
    </w:pPr>
    <w:rPr>
      <w:rFonts w:ascii="黑体" w:eastAsia="黑体"/>
      <w:sz w:val="21"/>
    </w:rPr>
  </w:style>
  <w:style w:type="paragraph" w:customStyle="1" w:styleId="affb">
    <w:name w:val="二级条标题"/>
    <w:basedOn w:val="aff7"/>
    <w:next w:val="aff0"/>
    <w:qFormat/>
    <w:rsid w:val="00065AFE"/>
    <w:pPr>
      <w:spacing w:before="50" w:after="50"/>
      <w:outlineLvl w:val="3"/>
    </w:pPr>
  </w:style>
  <w:style w:type="paragraph" w:customStyle="1" w:styleId="21">
    <w:name w:val="封面标准号2"/>
    <w:qFormat/>
    <w:rsid w:val="00065AFE"/>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2">
    <w:name w:val="列项——（一级）"/>
    <w:qFormat/>
    <w:rsid w:val="00065AFE"/>
    <w:pPr>
      <w:widowControl w:val="0"/>
      <w:numPr>
        <w:numId w:val="2"/>
      </w:numPr>
      <w:jc w:val="both"/>
    </w:pPr>
    <w:rPr>
      <w:rFonts w:ascii="宋体"/>
      <w:sz w:val="21"/>
    </w:rPr>
  </w:style>
  <w:style w:type="paragraph" w:customStyle="1" w:styleId="a3">
    <w:name w:val="列项●（二级）"/>
    <w:qFormat/>
    <w:rsid w:val="00065AFE"/>
    <w:pPr>
      <w:numPr>
        <w:ilvl w:val="1"/>
        <w:numId w:val="2"/>
      </w:numPr>
      <w:tabs>
        <w:tab w:val="left" w:pos="840"/>
      </w:tabs>
      <w:jc w:val="both"/>
    </w:pPr>
    <w:rPr>
      <w:rFonts w:ascii="宋体"/>
      <w:sz w:val="21"/>
    </w:rPr>
  </w:style>
  <w:style w:type="paragraph" w:customStyle="1" w:styleId="affc">
    <w:name w:val="目次、标准名称标题"/>
    <w:basedOn w:val="af4"/>
    <w:next w:val="aff0"/>
    <w:qFormat/>
    <w:rsid w:val="00065AFE"/>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d">
    <w:name w:val="三级条标题"/>
    <w:basedOn w:val="affb"/>
    <w:next w:val="aff0"/>
    <w:qFormat/>
    <w:rsid w:val="00065AFE"/>
    <w:pPr>
      <w:outlineLvl w:val="4"/>
    </w:pPr>
  </w:style>
  <w:style w:type="paragraph" w:customStyle="1" w:styleId="affe">
    <w:name w:val="示例"/>
    <w:next w:val="afff"/>
    <w:qFormat/>
    <w:rsid w:val="00065AFE"/>
    <w:pPr>
      <w:widowControl w:val="0"/>
      <w:ind w:firstLine="363"/>
      <w:jc w:val="both"/>
    </w:pPr>
    <w:rPr>
      <w:rFonts w:ascii="宋体"/>
      <w:sz w:val="18"/>
      <w:szCs w:val="18"/>
    </w:rPr>
  </w:style>
  <w:style w:type="paragraph" w:customStyle="1" w:styleId="afff">
    <w:name w:val="示例内容"/>
    <w:qFormat/>
    <w:rsid w:val="00065AFE"/>
    <w:pPr>
      <w:ind w:firstLineChars="200" w:firstLine="200"/>
    </w:pPr>
    <w:rPr>
      <w:rFonts w:ascii="宋体"/>
      <w:sz w:val="18"/>
      <w:szCs w:val="18"/>
    </w:rPr>
  </w:style>
  <w:style w:type="paragraph" w:customStyle="1" w:styleId="a7">
    <w:name w:val="数字编号列项（二级）"/>
    <w:qFormat/>
    <w:rsid w:val="00065AFE"/>
    <w:pPr>
      <w:numPr>
        <w:ilvl w:val="1"/>
        <w:numId w:val="3"/>
      </w:numPr>
      <w:jc w:val="both"/>
    </w:pPr>
    <w:rPr>
      <w:rFonts w:ascii="宋体"/>
      <w:sz w:val="21"/>
    </w:rPr>
  </w:style>
  <w:style w:type="paragraph" w:customStyle="1" w:styleId="afff0">
    <w:name w:val="四级条标题"/>
    <w:basedOn w:val="affd"/>
    <w:next w:val="aff0"/>
    <w:qFormat/>
    <w:rsid w:val="00065AFE"/>
    <w:pPr>
      <w:outlineLvl w:val="5"/>
    </w:pPr>
  </w:style>
  <w:style w:type="paragraph" w:customStyle="1" w:styleId="afff1">
    <w:name w:val="五级条标题"/>
    <w:basedOn w:val="afff0"/>
    <w:next w:val="aff0"/>
    <w:qFormat/>
    <w:rsid w:val="00065AFE"/>
    <w:pPr>
      <w:outlineLvl w:val="6"/>
    </w:pPr>
  </w:style>
  <w:style w:type="paragraph" w:customStyle="1" w:styleId="afff2">
    <w:name w:val="注："/>
    <w:next w:val="aff0"/>
    <w:qFormat/>
    <w:rsid w:val="00065AFE"/>
    <w:pPr>
      <w:widowControl w:val="0"/>
      <w:autoSpaceDE w:val="0"/>
      <w:autoSpaceDN w:val="0"/>
      <w:ind w:left="726" w:hanging="363"/>
      <w:jc w:val="both"/>
    </w:pPr>
    <w:rPr>
      <w:rFonts w:ascii="宋体"/>
      <w:sz w:val="18"/>
      <w:szCs w:val="18"/>
    </w:rPr>
  </w:style>
  <w:style w:type="paragraph" w:customStyle="1" w:styleId="afff3">
    <w:name w:val="注×："/>
    <w:qFormat/>
    <w:rsid w:val="00065AFE"/>
    <w:pPr>
      <w:widowControl w:val="0"/>
      <w:autoSpaceDE w:val="0"/>
      <w:autoSpaceDN w:val="0"/>
      <w:ind w:left="811" w:hanging="448"/>
      <w:jc w:val="both"/>
    </w:pPr>
    <w:rPr>
      <w:rFonts w:ascii="宋体"/>
      <w:sz w:val="18"/>
      <w:szCs w:val="18"/>
    </w:rPr>
  </w:style>
  <w:style w:type="paragraph" w:customStyle="1" w:styleId="a6">
    <w:name w:val="字母编号列项（一级）"/>
    <w:qFormat/>
    <w:rsid w:val="00065AFE"/>
    <w:pPr>
      <w:numPr>
        <w:numId w:val="3"/>
      </w:numPr>
      <w:jc w:val="both"/>
    </w:pPr>
    <w:rPr>
      <w:rFonts w:ascii="宋体"/>
      <w:sz w:val="21"/>
    </w:rPr>
  </w:style>
  <w:style w:type="paragraph" w:customStyle="1" w:styleId="a4">
    <w:name w:val="列项◆（三级）"/>
    <w:basedOn w:val="af4"/>
    <w:qFormat/>
    <w:rsid w:val="00065AFE"/>
    <w:pPr>
      <w:numPr>
        <w:ilvl w:val="2"/>
        <w:numId w:val="2"/>
      </w:numPr>
    </w:pPr>
    <w:rPr>
      <w:rFonts w:ascii="宋体"/>
      <w:szCs w:val="21"/>
    </w:rPr>
  </w:style>
  <w:style w:type="paragraph" w:customStyle="1" w:styleId="a8">
    <w:name w:val="编号列项（三级）"/>
    <w:qFormat/>
    <w:rsid w:val="00065AFE"/>
    <w:pPr>
      <w:numPr>
        <w:ilvl w:val="2"/>
        <w:numId w:val="3"/>
      </w:numPr>
    </w:pPr>
    <w:rPr>
      <w:rFonts w:ascii="宋体"/>
      <w:sz w:val="21"/>
    </w:rPr>
  </w:style>
  <w:style w:type="paragraph" w:customStyle="1" w:styleId="afff4">
    <w:name w:val="示例×："/>
    <w:basedOn w:val="affa"/>
    <w:qFormat/>
    <w:rsid w:val="00065AFE"/>
    <w:pPr>
      <w:spacing w:beforeLines="0" w:afterLines="0"/>
      <w:ind w:firstLine="363"/>
      <w:outlineLvl w:val="9"/>
    </w:pPr>
    <w:rPr>
      <w:rFonts w:ascii="宋体" w:eastAsia="宋体"/>
      <w:sz w:val="18"/>
      <w:szCs w:val="18"/>
    </w:rPr>
  </w:style>
  <w:style w:type="paragraph" w:customStyle="1" w:styleId="afff5">
    <w:name w:val="二级无"/>
    <w:basedOn w:val="affb"/>
    <w:qFormat/>
    <w:rsid w:val="00065AFE"/>
    <w:pPr>
      <w:spacing w:beforeLines="0" w:afterLines="0"/>
    </w:pPr>
    <w:rPr>
      <w:rFonts w:ascii="宋体" w:eastAsia="宋体"/>
    </w:rPr>
  </w:style>
  <w:style w:type="paragraph" w:customStyle="1" w:styleId="afff6">
    <w:name w:val="注：（正文）"/>
    <w:basedOn w:val="afff2"/>
    <w:next w:val="aff0"/>
    <w:qFormat/>
    <w:rsid w:val="00065AFE"/>
  </w:style>
  <w:style w:type="paragraph" w:customStyle="1" w:styleId="a">
    <w:name w:val="注×：（正文）"/>
    <w:qFormat/>
    <w:rsid w:val="00065AFE"/>
    <w:pPr>
      <w:numPr>
        <w:numId w:val="4"/>
      </w:numPr>
      <w:jc w:val="both"/>
    </w:pPr>
    <w:rPr>
      <w:rFonts w:ascii="宋体"/>
      <w:sz w:val="18"/>
      <w:szCs w:val="18"/>
    </w:rPr>
  </w:style>
  <w:style w:type="paragraph" w:customStyle="1" w:styleId="afff7">
    <w:name w:val="标准标志"/>
    <w:next w:val="af4"/>
    <w:rsid w:val="00065AFE"/>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8">
    <w:name w:val="标准称谓"/>
    <w:next w:val="af4"/>
    <w:qFormat/>
    <w:rsid w:val="00065AFE"/>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9">
    <w:name w:val="标准书脚_偶数页"/>
    <w:qFormat/>
    <w:rsid w:val="00065AFE"/>
    <w:pPr>
      <w:spacing w:before="120"/>
      <w:ind w:left="221"/>
    </w:pPr>
    <w:rPr>
      <w:rFonts w:ascii="宋体"/>
      <w:sz w:val="18"/>
      <w:szCs w:val="18"/>
    </w:rPr>
  </w:style>
  <w:style w:type="paragraph" w:customStyle="1" w:styleId="afffa">
    <w:name w:val="标准书眉_偶数页"/>
    <w:basedOn w:val="aff9"/>
    <w:next w:val="af4"/>
    <w:qFormat/>
    <w:rsid w:val="00065AFE"/>
    <w:pPr>
      <w:jc w:val="left"/>
    </w:pPr>
  </w:style>
  <w:style w:type="paragraph" w:customStyle="1" w:styleId="afffb">
    <w:name w:val="标准书眉一"/>
    <w:qFormat/>
    <w:rsid w:val="00065AFE"/>
    <w:pPr>
      <w:jc w:val="both"/>
    </w:pPr>
  </w:style>
  <w:style w:type="paragraph" w:customStyle="1" w:styleId="afffc">
    <w:name w:val="参考文献"/>
    <w:basedOn w:val="af4"/>
    <w:next w:val="aff0"/>
    <w:qFormat/>
    <w:rsid w:val="00065AFE"/>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d">
    <w:name w:val="参考文献、索引标题"/>
    <w:basedOn w:val="af4"/>
    <w:next w:val="aff0"/>
    <w:qFormat/>
    <w:rsid w:val="00065AFE"/>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e">
    <w:name w:val="发布"/>
    <w:qFormat/>
    <w:rsid w:val="00065AFE"/>
    <w:rPr>
      <w:rFonts w:ascii="黑体" w:eastAsia="黑体"/>
      <w:spacing w:val="85"/>
      <w:w w:val="100"/>
      <w:position w:val="3"/>
      <w:sz w:val="28"/>
      <w:szCs w:val="28"/>
    </w:rPr>
  </w:style>
  <w:style w:type="paragraph" w:customStyle="1" w:styleId="affff">
    <w:name w:val="发布部门"/>
    <w:next w:val="aff0"/>
    <w:qFormat/>
    <w:rsid w:val="00065AFE"/>
    <w:pPr>
      <w:framePr w:w="7938" w:h="1134" w:hRule="exact" w:hSpace="125" w:vSpace="181" w:wrap="around" w:vAnchor="page" w:hAnchor="page" w:x="2150" w:y="14630" w:anchorLock="1"/>
      <w:jc w:val="center"/>
    </w:pPr>
    <w:rPr>
      <w:rFonts w:ascii="宋体"/>
      <w:b/>
      <w:spacing w:val="20"/>
      <w:w w:val="135"/>
      <w:sz w:val="28"/>
    </w:rPr>
  </w:style>
  <w:style w:type="paragraph" w:customStyle="1" w:styleId="affff0">
    <w:name w:val="发布日期"/>
    <w:qFormat/>
    <w:rsid w:val="00065AFE"/>
    <w:pPr>
      <w:framePr w:w="3997" w:h="471" w:hRule="exact" w:vSpace="181" w:wrap="around" w:hAnchor="page" w:x="7089" w:y="14097" w:anchorLock="1"/>
    </w:pPr>
    <w:rPr>
      <w:rFonts w:eastAsia="黑体"/>
      <w:sz w:val="28"/>
    </w:rPr>
  </w:style>
  <w:style w:type="paragraph" w:customStyle="1" w:styleId="affff1">
    <w:name w:val="封面标准代替信息"/>
    <w:qFormat/>
    <w:rsid w:val="00065AFE"/>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rsid w:val="00065AFE"/>
    <w:pPr>
      <w:widowControl w:val="0"/>
      <w:kinsoku w:val="0"/>
      <w:overflowPunct w:val="0"/>
      <w:autoSpaceDE w:val="0"/>
      <w:autoSpaceDN w:val="0"/>
      <w:spacing w:before="308"/>
      <w:jc w:val="right"/>
      <w:textAlignment w:val="center"/>
    </w:pPr>
    <w:rPr>
      <w:sz w:val="28"/>
    </w:rPr>
  </w:style>
  <w:style w:type="paragraph" w:customStyle="1" w:styleId="affff2">
    <w:name w:val="封面标准名称"/>
    <w:rsid w:val="00065AFE"/>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3">
    <w:name w:val="封面标准英文名称"/>
    <w:basedOn w:val="affff2"/>
    <w:qFormat/>
    <w:rsid w:val="00065AFE"/>
    <w:pPr>
      <w:framePr w:wrap="around"/>
      <w:spacing w:before="370" w:line="400" w:lineRule="exact"/>
    </w:pPr>
    <w:rPr>
      <w:rFonts w:ascii="Times New Roman"/>
      <w:sz w:val="28"/>
      <w:szCs w:val="28"/>
    </w:rPr>
  </w:style>
  <w:style w:type="paragraph" w:customStyle="1" w:styleId="affff4">
    <w:name w:val="封面一致性程度标识"/>
    <w:basedOn w:val="affff3"/>
    <w:qFormat/>
    <w:rsid w:val="00065AFE"/>
    <w:pPr>
      <w:framePr w:wrap="around"/>
      <w:spacing w:before="440"/>
    </w:pPr>
    <w:rPr>
      <w:rFonts w:ascii="宋体" w:eastAsia="宋体"/>
    </w:rPr>
  </w:style>
  <w:style w:type="paragraph" w:customStyle="1" w:styleId="affff5">
    <w:name w:val="封面标准文稿类别"/>
    <w:basedOn w:val="affff4"/>
    <w:qFormat/>
    <w:rsid w:val="00065AFE"/>
    <w:pPr>
      <w:framePr w:wrap="around"/>
      <w:spacing w:after="160" w:line="240" w:lineRule="auto"/>
    </w:pPr>
    <w:rPr>
      <w:sz w:val="24"/>
    </w:rPr>
  </w:style>
  <w:style w:type="paragraph" w:customStyle="1" w:styleId="affff6">
    <w:name w:val="封面标准文稿编辑信息"/>
    <w:basedOn w:val="affff5"/>
    <w:qFormat/>
    <w:rsid w:val="00065AFE"/>
    <w:pPr>
      <w:framePr w:wrap="around"/>
      <w:spacing w:before="180" w:line="180" w:lineRule="exact"/>
    </w:pPr>
    <w:rPr>
      <w:sz w:val="21"/>
    </w:rPr>
  </w:style>
  <w:style w:type="paragraph" w:customStyle="1" w:styleId="affff7">
    <w:name w:val="封面正文"/>
    <w:qFormat/>
    <w:rsid w:val="00065AFE"/>
    <w:pPr>
      <w:jc w:val="both"/>
    </w:pPr>
  </w:style>
  <w:style w:type="paragraph" w:customStyle="1" w:styleId="ab">
    <w:name w:val="附录标识"/>
    <w:basedOn w:val="af4"/>
    <w:next w:val="aff0"/>
    <w:qFormat/>
    <w:rsid w:val="00065AFE"/>
    <w:pPr>
      <w:keepNext/>
      <w:widowControl/>
      <w:numPr>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8">
    <w:name w:val="附录标题"/>
    <w:basedOn w:val="aff0"/>
    <w:next w:val="aff0"/>
    <w:qFormat/>
    <w:rsid w:val="00065AFE"/>
    <w:pPr>
      <w:ind w:firstLineChars="0" w:firstLine="0"/>
      <w:jc w:val="center"/>
    </w:pPr>
    <w:rPr>
      <w:rFonts w:ascii="黑体" w:eastAsia="黑体"/>
    </w:rPr>
  </w:style>
  <w:style w:type="paragraph" w:customStyle="1" w:styleId="a9">
    <w:name w:val="附录表标号"/>
    <w:basedOn w:val="af4"/>
    <w:next w:val="aff0"/>
    <w:qFormat/>
    <w:rsid w:val="00065AFE"/>
    <w:pPr>
      <w:numPr>
        <w:numId w:val="6"/>
      </w:numPr>
      <w:tabs>
        <w:tab w:val="clear" w:pos="0"/>
      </w:tabs>
      <w:spacing w:line="14" w:lineRule="exact"/>
      <w:ind w:left="811" w:hanging="448"/>
      <w:jc w:val="center"/>
      <w:outlineLvl w:val="0"/>
    </w:pPr>
    <w:rPr>
      <w:color w:val="FFFFFF"/>
    </w:rPr>
  </w:style>
  <w:style w:type="paragraph" w:customStyle="1" w:styleId="aa">
    <w:name w:val="附录表标题"/>
    <w:basedOn w:val="af4"/>
    <w:next w:val="aff0"/>
    <w:qFormat/>
    <w:rsid w:val="00065AFE"/>
    <w:pPr>
      <w:numPr>
        <w:ilvl w:val="1"/>
        <w:numId w:val="6"/>
      </w:numPr>
      <w:tabs>
        <w:tab w:val="left" w:pos="180"/>
      </w:tabs>
      <w:spacing w:beforeLines="50" w:afterLines="50"/>
      <w:ind w:left="0" w:firstLine="0"/>
      <w:jc w:val="center"/>
    </w:pPr>
    <w:rPr>
      <w:rFonts w:ascii="黑体" w:eastAsia="黑体"/>
      <w:szCs w:val="21"/>
    </w:rPr>
  </w:style>
  <w:style w:type="paragraph" w:customStyle="1" w:styleId="ae">
    <w:name w:val="附录二级条标题"/>
    <w:basedOn w:val="af4"/>
    <w:next w:val="aff0"/>
    <w:qFormat/>
    <w:rsid w:val="00065AFE"/>
    <w:pPr>
      <w:widowControl/>
      <w:numPr>
        <w:ilvl w:val="3"/>
        <w:numId w:val="5"/>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9">
    <w:name w:val="附录二级无"/>
    <w:basedOn w:val="ae"/>
    <w:qFormat/>
    <w:rsid w:val="00065AFE"/>
    <w:pPr>
      <w:tabs>
        <w:tab w:val="clear" w:pos="360"/>
      </w:tabs>
      <w:spacing w:beforeLines="0" w:afterLines="0"/>
    </w:pPr>
    <w:rPr>
      <w:rFonts w:ascii="宋体" w:eastAsia="宋体"/>
      <w:szCs w:val="21"/>
    </w:rPr>
  </w:style>
  <w:style w:type="paragraph" w:customStyle="1" w:styleId="affffa">
    <w:name w:val="附录公式"/>
    <w:basedOn w:val="aff0"/>
    <w:next w:val="aff0"/>
    <w:link w:val="Char0"/>
    <w:qFormat/>
    <w:rsid w:val="00065AFE"/>
  </w:style>
  <w:style w:type="character" w:customStyle="1" w:styleId="Char0">
    <w:name w:val="附录公式 Char"/>
    <w:basedOn w:val="Char"/>
    <w:link w:val="affffa"/>
    <w:qFormat/>
    <w:rsid w:val="00065AFE"/>
    <w:rPr>
      <w:rFonts w:ascii="宋体"/>
      <w:sz w:val="21"/>
      <w:lang w:val="en-US" w:eastAsia="zh-CN" w:bidi="ar-SA"/>
    </w:rPr>
  </w:style>
  <w:style w:type="paragraph" w:customStyle="1" w:styleId="affffb">
    <w:name w:val="附录公式编号制表符"/>
    <w:basedOn w:val="af4"/>
    <w:next w:val="aff0"/>
    <w:qFormat/>
    <w:rsid w:val="00065AFE"/>
    <w:pPr>
      <w:widowControl/>
      <w:tabs>
        <w:tab w:val="center" w:pos="4201"/>
        <w:tab w:val="right" w:leader="dot" w:pos="9298"/>
      </w:tabs>
      <w:autoSpaceDE w:val="0"/>
      <w:autoSpaceDN w:val="0"/>
    </w:pPr>
    <w:rPr>
      <w:rFonts w:ascii="宋体"/>
      <w:kern w:val="0"/>
      <w:szCs w:val="20"/>
    </w:rPr>
  </w:style>
  <w:style w:type="paragraph" w:customStyle="1" w:styleId="af">
    <w:name w:val="附录三级条标题"/>
    <w:basedOn w:val="ae"/>
    <w:next w:val="aff0"/>
    <w:qFormat/>
    <w:rsid w:val="00065AFE"/>
    <w:pPr>
      <w:numPr>
        <w:ilvl w:val="4"/>
      </w:numPr>
      <w:outlineLvl w:val="4"/>
    </w:pPr>
  </w:style>
  <w:style w:type="paragraph" w:customStyle="1" w:styleId="affffc">
    <w:name w:val="附录三级无"/>
    <w:basedOn w:val="af"/>
    <w:qFormat/>
    <w:rsid w:val="00065AFE"/>
    <w:pPr>
      <w:tabs>
        <w:tab w:val="clear" w:pos="360"/>
      </w:tabs>
      <w:spacing w:beforeLines="0" w:afterLines="0"/>
    </w:pPr>
    <w:rPr>
      <w:rFonts w:ascii="宋体" w:eastAsia="宋体"/>
      <w:szCs w:val="21"/>
    </w:rPr>
  </w:style>
  <w:style w:type="paragraph" w:customStyle="1" w:styleId="af3">
    <w:name w:val="附录数字编号列项（二级）"/>
    <w:qFormat/>
    <w:rsid w:val="00065AFE"/>
    <w:pPr>
      <w:numPr>
        <w:ilvl w:val="1"/>
        <w:numId w:val="7"/>
      </w:numPr>
    </w:pPr>
    <w:rPr>
      <w:rFonts w:ascii="宋体"/>
      <w:sz w:val="21"/>
    </w:rPr>
  </w:style>
  <w:style w:type="paragraph" w:customStyle="1" w:styleId="af0">
    <w:name w:val="附录四级条标题"/>
    <w:basedOn w:val="af"/>
    <w:next w:val="aff0"/>
    <w:qFormat/>
    <w:rsid w:val="00065AFE"/>
    <w:pPr>
      <w:numPr>
        <w:ilvl w:val="5"/>
      </w:numPr>
      <w:outlineLvl w:val="5"/>
    </w:pPr>
  </w:style>
  <w:style w:type="paragraph" w:customStyle="1" w:styleId="affffd">
    <w:name w:val="附录四级无"/>
    <w:basedOn w:val="af0"/>
    <w:qFormat/>
    <w:rsid w:val="00065AFE"/>
    <w:pPr>
      <w:tabs>
        <w:tab w:val="clear" w:pos="360"/>
      </w:tabs>
      <w:spacing w:beforeLines="0" w:afterLines="0"/>
    </w:pPr>
    <w:rPr>
      <w:rFonts w:ascii="宋体" w:eastAsia="宋体"/>
      <w:szCs w:val="21"/>
    </w:rPr>
  </w:style>
  <w:style w:type="paragraph" w:customStyle="1" w:styleId="a0">
    <w:name w:val="附录图标号"/>
    <w:basedOn w:val="af4"/>
    <w:qFormat/>
    <w:rsid w:val="00065AFE"/>
    <w:pPr>
      <w:keepNext/>
      <w:pageBreakBefore/>
      <w:widowControl/>
      <w:numPr>
        <w:numId w:val="8"/>
      </w:numPr>
      <w:spacing w:line="14" w:lineRule="exact"/>
      <w:ind w:left="0" w:firstLine="363"/>
      <w:jc w:val="center"/>
      <w:outlineLvl w:val="0"/>
    </w:pPr>
    <w:rPr>
      <w:color w:val="FFFFFF"/>
    </w:rPr>
  </w:style>
  <w:style w:type="paragraph" w:customStyle="1" w:styleId="a1">
    <w:name w:val="附录图标题"/>
    <w:basedOn w:val="af4"/>
    <w:next w:val="aff0"/>
    <w:qFormat/>
    <w:rsid w:val="00065AFE"/>
    <w:pPr>
      <w:numPr>
        <w:ilvl w:val="1"/>
        <w:numId w:val="8"/>
      </w:numPr>
      <w:tabs>
        <w:tab w:val="left" w:pos="363"/>
      </w:tabs>
      <w:spacing w:beforeLines="50" w:afterLines="50"/>
      <w:ind w:left="0" w:firstLine="0"/>
      <w:jc w:val="center"/>
    </w:pPr>
    <w:rPr>
      <w:rFonts w:ascii="黑体" w:eastAsia="黑体"/>
      <w:szCs w:val="21"/>
    </w:rPr>
  </w:style>
  <w:style w:type="paragraph" w:customStyle="1" w:styleId="af1">
    <w:name w:val="附录五级条标题"/>
    <w:basedOn w:val="af0"/>
    <w:next w:val="aff0"/>
    <w:qFormat/>
    <w:rsid w:val="00065AFE"/>
    <w:pPr>
      <w:numPr>
        <w:ilvl w:val="6"/>
      </w:numPr>
      <w:outlineLvl w:val="6"/>
    </w:pPr>
  </w:style>
  <w:style w:type="paragraph" w:customStyle="1" w:styleId="affffe">
    <w:name w:val="附录五级无"/>
    <w:basedOn w:val="af1"/>
    <w:qFormat/>
    <w:rsid w:val="00065AFE"/>
    <w:pPr>
      <w:tabs>
        <w:tab w:val="clear" w:pos="360"/>
      </w:tabs>
      <w:spacing w:beforeLines="0" w:afterLines="0"/>
    </w:pPr>
    <w:rPr>
      <w:rFonts w:ascii="宋体" w:eastAsia="宋体"/>
      <w:szCs w:val="21"/>
    </w:rPr>
  </w:style>
  <w:style w:type="paragraph" w:customStyle="1" w:styleId="ac">
    <w:name w:val="附录章标题"/>
    <w:next w:val="aff0"/>
    <w:qFormat/>
    <w:rsid w:val="00065AFE"/>
    <w:pPr>
      <w:numPr>
        <w:ilvl w:val="1"/>
        <w:numId w:val="5"/>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d">
    <w:name w:val="附录一级条标题"/>
    <w:basedOn w:val="ac"/>
    <w:next w:val="aff0"/>
    <w:qFormat/>
    <w:rsid w:val="00065AFE"/>
    <w:pPr>
      <w:numPr>
        <w:ilvl w:val="2"/>
      </w:numPr>
      <w:autoSpaceDN w:val="0"/>
      <w:spacing w:beforeLines="50" w:afterLines="50"/>
      <w:outlineLvl w:val="2"/>
    </w:pPr>
  </w:style>
  <w:style w:type="paragraph" w:customStyle="1" w:styleId="afffff">
    <w:name w:val="附录一级无"/>
    <w:basedOn w:val="ad"/>
    <w:qFormat/>
    <w:rsid w:val="00065AFE"/>
    <w:pPr>
      <w:tabs>
        <w:tab w:val="clear" w:pos="360"/>
      </w:tabs>
      <w:spacing w:beforeLines="0" w:afterLines="0"/>
    </w:pPr>
    <w:rPr>
      <w:rFonts w:ascii="宋体" w:eastAsia="宋体"/>
      <w:szCs w:val="21"/>
    </w:rPr>
  </w:style>
  <w:style w:type="paragraph" w:customStyle="1" w:styleId="af2">
    <w:name w:val="附录字母编号列项（一级）"/>
    <w:qFormat/>
    <w:rsid w:val="00065AFE"/>
    <w:pPr>
      <w:numPr>
        <w:numId w:val="7"/>
      </w:numPr>
    </w:pPr>
    <w:rPr>
      <w:rFonts w:ascii="宋体"/>
      <w:sz w:val="21"/>
    </w:rPr>
  </w:style>
  <w:style w:type="paragraph" w:customStyle="1" w:styleId="afffff0">
    <w:name w:val="列项说明"/>
    <w:basedOn w:val="af4"/>
    <w:qFormat/>
    <w:rsid w:val="00065AFE"/>
    <w:pPr>
      <w:adjustRightInd w:val="0"/>
      <w:spacing w:line="320" w:lineRule="exact"/>
      <w:ind w:leftChars="200" w:left="400" w:hangingChars="200" w:hanging="200"/>
      <w:jc w:val="left"/>
      <w:textAlignment w:val="baseline"/>
    </w:pPr>
    <w:rPr>
      <w:rFonts w:ascii="宋体"/>
      <w:kern w:val="0"/>
      <w:szCs w:val="20"/>
    </w:rPr>
  </w:style>
  <w:style w:type="paragraph" w:customStyle="1" w:styleId="afffff1">
    <w:name w:val="列项说明数字编号"/>
    <w:qFormat/>
    <w:rsid w:val="00065AFE"/>
    <w:pPr>
      <w:ind w:leftChars="400" w:left="600" w:hangingChars="200" w:hanging="200"/>
    </w:pPr>
    <w:rPr>
      <w:rFonts w:ascii="宋体"/>
      <w:sz w:val="21"/>
    </w:rPr>
  </w:style>
  <w:style w:type="paragraph" w:customStyle="1" w:styleId="afffff2">
    <w:name w:val="目次、索引正文"/>
    <w:qFormat/>
    <w:rsid w:val="00065AFE"/>
    <w:pPr>
      <w:spacing w:line="320" w:lineRule="exact"/>
      <w:jc w:val="both"/>
    </w:pPr>
    <w:rPr>
      <w:rFonts w:ascii="宋体"/>
      <w:sz w:val="21"/>
    </w:rPr>
  </w:style>
  <w:style w:type="paragraph" w:customStyle="1" w:styleId="afffff3">
    <w:name w:val="其他标准标志"/>
    <w:basedOn w:val="afff7"/>
    <w:qFormat/>
    <w:rsid w:val="00065AFE"/>
    <w:pPr>
      <w:framePr w:w="6101" w:wrap="around" w:vAnchor="page" w:hAnchor="page" w:x="4673" w:y="942"/>
    </w:pPr>
    <w:rPr>
      <w:w w:val="130"/>
    </w:rPr>
  </w:style>
  <w:style w:type="paragraph" w:customStyle="1" w:styleId="afffff4">
    <w:name w:val="其他标准称谓"/>
    <w:next w:val="af4"/>
    <w:qFormat/>
    <w:rsid w:val="00065AFE"/>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5">
    <w:name w:val="其他发布部门"/>
    <w:basedOn w:val="affff"/>
    <w:qFormat/>
    <w:rsid w:val="00065AFE"/>
    <w:pPr>
      <w:framePr w:wrap="around" w:y="15310"/>
      <w:spacing w:line="0" w:lineRule="atLeast"/>
    </w:pPr>
    <w:rPr>
      <w:rFonts w:ascii="黑体" w:eastAsia="黑体"/>
      <w:b w:val="0"/>
    </w:rPr>
  </w:style>
  <w:style w:type="paragraph" w:customStyle="1" w:styleId="afffff6">
    <w:name w:val="前言、引言标题"/>
    <w:next w:val="aff0"/>
    <w:qFormat/>
    <w:rsid w:val="00065AFE"/>
    <w:pPr>
      <w:keepNext/>
      <w:pageBreakBefore/>
      <w:shd w:val="clear" w:color="FFFFFF" w:fill="FFFFFF"/>
      <w:spacing w:before="640" w:after="560"/>
      <w:jc w:val="center"/>
      <w:outlineLvl w:val="0"/>
    </w:pPr>
    <w:rPr>
      <w:rFonts w:ascii="黑体" w:eastAsia="黑体"/>
      <w:sz w:val="32"/>
    </w:rPr>
  </w:style>
  <w:style w:type="paragraph" w:customStyle="1" w:styleId="afffff7">
    <w:name w:val="三级无"/>
    <w:basedOn w:val="affd"/>
    <w:qFormat/>
    <w:rsid w:val="00065AFE"/>
    <w:pPr>
      <w:spacing w:beforeLines="0" w:afterLines="0"/>
    </w:pPr>
    <w:rPr>
      <w:rFonts w:ascii="宋体" w:eastAsia="宋体"/>
    </w:rPr>
  </w:style>
  <w:style w:type="paragraph" w:customStyle="1" w:styleId="afffff8">
    <w:name w:val="实施日期"/>
    <w:basedOn w:val="affff0"/>
    <w:qFormat/>
    <w:rsid w:val="00065AFE"/>
    <w:pPr>
      <w:framePr w:wrap="around" w:vAnchor="page" w:hAnchor="text"/>
      <w:jc w:val="right"/>
    </w:pPr>
  </w:style>
  <w:style w:type="paragraph" w:customStyle="1" w:styleId="afffff9">
    <w:name w:val="示例后文字"/>
    <w:basedOn w:val="aff0"/>
    <w:next w:val="aff0"/>
    <w:qFormat/>
    <w:rsid w:val="00065AFE"/>
    <w:pPr>
      <w:ind w:firstLine="360"/>
    </w:pPr>
    <w:rPr>
      <w:sz w:val="18"/>
    </w:rPr>
  </w:style>
  <w:style w:type="paragraph" w:customStyle="1" w:styleId="afffffa">
    <w:name w:val="首示例"/>
    <w:next w:val="aff0"/>
    <w:link w:val="Char1"/>
    <w:qFormat/>
    <w:rsid w:val="00065AFE"/>
    <w:pPr>
      <w:tabs>
        <w:tab w:val="left" w:pos="360"/>
      </w:tabs>
    </w:pPr>
    <w:rPr>
      <w:rFonts w:ascii="宋体" w:hAnsi="宋体"/>
      <w:kern w:val="2"/>
      <w:sz w:val="18"/>
      <w:szCs w:val="18"/>
    </w:rPr>
  </w:style>
  <w:style w:type="character" w:customStyle="1" w:styleId="Char1">
    <w:name w:val="首示例 Char"/>
    <w:link w:val="afffffa"/>
    <w:qFormat/>
    <w:rsid w:val="00065AFE"/>
    <w:rPr>
      <w:rFonts w:ascii="宋体" w:hAnsi="宋体"/>
      <w:kern w:val="2"/>
      <w:sz w:val="18"/>
      <w:szCs w:val="18"/>
    </w:rPr>
  </w:style>
  <w:style w:type="paragraph" w:customStyle="1" w:styleId="afffffb">
    <w:name w:val="四级无"/>
    <w:basedOn w:val="afff0"/>
    <w:qFormat/>
    <w:rsid w:val="00065AFE"/>
    <w:pPr>
      <w:spacing w:beforeLines="0" w:afterLines="0"/>
    </w:pPr>
    <w:rPr>
      <w:rFonts w:ascii="宋体" w:eastAsia="宋体"/>
    </w:rPr>
  </w:style>
  <w:style w:type="paragraph" w:customStyle="1" w:styleId="afffffc">
    <w:name w:val="条文脚注"/>
    <w:basedOn w:val="a5"/>
    <w:qFormat/>
    <w:rsid w:val="00065AFE"/>
    <w:pPr>
      <w:numPr>
        <w:numId w:val="0"/>
      </w:numPr>
      <w:jc w:val="both"/>
    </w:pPr>
  </w:style>
  <w:style w:type="paragraph" w:customStyle="1" w:styleId="afffffd">
    <w:name w:val="图标脚注说明"/>
    <w:basedOn w:val="aff0"/>
    <w:qFormat/>
    <w:rsid w:val="00065AFE"/>
    <w:pPr>
      <w:ind w:left="840" w:firstLineChars="0" w:hanging="420"/>
    </w:pPr>
    <w:rPr>
      <w:sz w:val="18"/>
      <w:szCs w:val="18"/>
    </w:rPr>
  </w:style>
  <w:style w:type="paragraph" w:customStyle="1" w:styleId="afffffe">
    <w:name w:val="图表脚注说明"/>
    <w:basedOn w:val="af4"/>
    <w:qFormat/>
    <w:rsid w:val="00065AFE"/>
    <w:pPr>
      <w:ind w:left="544" w:hanging="181"/>
    </w:pPr>
    <w:rPr>
      <w:rFonts w:ascii="宋体"/>
      <w:sz w:val="18"/>
      <w:szCs w:val="18"/>
    </w:rPr>
  </w:style>
  <w:style w:type="paragraph" w:customStyle="1" w:styleId="affffff">
    <w:name w:val="图的脚注"/>
    <w:next w:val="aff0"/>
    <w:qFormat/>
    <w:rsid w:val="00065AFE"/>
    <w:pPr>
      <w:widowControl w:val="0"/>
      <w:ind w:leftChars="200" w:left="840" w:hangingChars="200" w:hanging="420"/>
      <w:jc w:val="both"/>
    </w:pPr>
    <w:rPr>
      <w:rFonts w:ascii="宋体"/>
      <w:sz w:val="18"/>
    </w:rPr>
  </w:style>
  <w:style w:type="paragraph" w:customStyle="1" w:styleId="affffff0">
    <w:name w:val="文献分类号"/>
    <w:qFormat/>
    <w:rsid w:val="00065AFE"/>
    <w:pPr>
      <w:framePr w:hSpace="180" w:vSpace="180" w:wrap="around" w:hAnchor="margin" w:y="1" w:anchorLock="1"/>
      <w:widowControl w:val="0"/>
      <w:textAlignment w:val="center"/>
    </w:pPr>
    <w:rPr>
      <w:rFonts w:ascii="黑体" w:eastAsia="黑体"/>
      <w:sz w:val="21"/>
      <w:szCs w:val="21"/>
    </w:rPr>
  </w:style>
  <w:style w:type="paragraph" w:customStyle="1" w:styleId="affffff1">
    <w:name w:val="五级无"/>
    <w:basedOn w:val="afff1"/>
    <w:qFormat/>
    <w:rsid w:val="00065AFE"/>
    <w:pPr>
      <w:spacing w:beforeLines="0" w:afterLines="0"/>
    </w:pPr>
    <w:rPr>
      <w:rFonts w:ascii="宋体" w:eastAsia="宋体"/>
    </w:rPr>
  </w:style>
  <w:style w:type="paragraph" w:customStyle="1" w:styleId="affffff2">
    <w:name w:val="一级无"/>
    <w:basedOn w:val="aff7"/>
    <w:qFormat/>
    <w:rsid w:val="00065AFE"/>
    <w:pPr>
      <w:spacing w:beforeLines="0" w:afterLines="0"/>
    </w:pPr>
    <w:rPr>
      <w:rFonts w:ascii="宋体" w:eastAsia="宋体"/>
    </w:rPr>
  </w:style>
  <w:style w:type="paragraph" w:customStyle="1" w:styleId="affffff3">
    <w:name w:val="正文表标题"/>
    <w:next w:val="aff0"/>
    <w:qFormat/>
    <w:rsid w:val="00065AFE"/>
    <w:pPr>
      <w:tabs>
        <w:tab w:val="left" w:pos="360"/>
      </w:tabs>
      <w:spacing w:beforeLines="50" w:afterLines="50"/>
      <w:jc w:val="center"/>
    </w:pPr>
    <w:rPr>
      <w:rFonts w:ascii="黑体" w:eastAsia="黑体"/>
      <w:sz w:val="21"/>
    </w:rPr>
  </w:style>
  <w:style w:type="paragraph" w:customStyle="1" w:styleId="affffff4">
    <w:name w:val="正文公式编号制表符"/>
    <w:basedOn w:val="aff0"/>
    <w:next w:val="aff0"/>
    <w:qFormat/>
    <w:rsid w:val="00065AFE"/>
    <w:pPr>
      <w:ind w:firstLineChars="0" w:firstLine="0"/>
    </w:pPr>
  </w:style>
  <w:style w:type="paragraph" w:customStyle="1" w:styleId="affffff5">
    <w:name w:val="正文图标题"/>
    <w:next w:val="aff0"/>
    <w:qFormat/>
    <w:rsid w:val="00065AFE"/>
    <w:pPr>
      <w:tabs>
        <w:tab w:val="left" w:pos="360"/>
      </w:tabs>
      <w:spacing w:beforeLines="50" w:afterLines="50"/>
      <w:jc w:val="center"/>
    </w:pPr>
    <w:rPr>
      <w:rFonts w:ascii="黑体" w:eastAsia="黑体"/>
      <w:sz w:val="21"/>
    </w:rPr>
  </w:style>
  <w:style w:type="paragraph" w:customStyle="1" w:styleId="affffff6">
    <w:name w:val="终结线"/>
    <w:basedOn w:val="af4"/>
    <w:qFormat/>
    <w:rsid w:val="00065AFE"/>
    <w:pPr>
      <w:framePr w:hSpace="181" w:vSpace="181" w:wrap="around" w:vAnchor="text" w:hAnchor="margin" w:xAlign="center" w:y="285"/>
    </w:pPr>
  </w:style>
  <w:style w:type="paragraph" w:customStyle="1" w:styleId="affffff7">
    <w:name w:val="其他发布日期"/>
    <w:basedOn w:val="affff0"/>
    <w:qFormat/>
    <w:rsid w:val="00065AFE"/>
    <w:pPr>
      <w:framePr w:wrap="around" w:vAnchor="page" w:hAnchor="text" w:x="1419"/>
    </w:pPr>
  </w:style>
  <w:style w:type="paragraph" w:customStyle="1" w:styleId="affffff8">
    <w:name w:val="其他实施日期"/>
    <w:basedOn w:val="afffff8"/>
    <w:qFormat/>
    <w:rsid w:val="00065AFE"/>
    <w:pPr>
      <w:framePr w:wrap="around"/>
    </w:pPr>
  </w:style>
  <w:style w:type="paragraph" w:customStyle="1" w:styleId="22">
    <w:name w:val="封面标准名称2"/>
    <w:basedOn w:val="affff2"/>
    <w:qFormat/>
    <w:rsid w:val="00065AFE"/>
    <w:pPr>
      <w:framePr w:wrap="around" w:y="4469"/>
      <w:spacing w:beforeLines="630"/>
    </w:pPr>
  </w:style>
  <w:style w:type="paragraph" w:customStyle="1" w:styleId="23">
    <w:name w:val="封面标准英文名称2"/>
    <w:basedOn w:val="affff3"/>
    <w:qFormat/>
    <w:rsid w:val="00065AFE"/>
    <w:pPr>
      <w:framePr w:wrap="around" w:y="4469"/>
    </w:pPr>
  </w:style>
  <w:style w:type="paragraph" w:customStyle="1" w:styleId="24">
    <w:name w:val="封面一致性程度标识2"/>
    <w:basedOn w:val="affff4"/>
    <w:qFormat/>
    <w:rsid w:val="00065AFE"/>
    <w:pPr>
      <w:framePr w:wrap="around" w:y="4469"/>
    </w:pPr>
  </w:style>
  <w:style w:type="paragraph" w:customStyle="1" w:styleId="25">
    <w:name w:val="封面标准文稿类别2"/>
    <w:basedOn w:val="affff5"/>
    <w:qFormat/>
    <w:rsid w:val="00065AFE"/>
    <w:pPr>
      <w:framePr w:wrap="around" w:y="4469"/>
    </w:pPr>
  </w:style>
  <w:style w:type="paragraph" w:customStyle="1" w:styleId="26">
    <w:name w:val="封面标准文稿编辑信息2"/>
    <w:basedOn w:val="affff6"/>
    <w:qFormat/>
    <w:rsid w:val="00065AFE"/>
    <w:pPr>
      <w:framePr w:wrap="around" w:y="4469"/>
    </w:pPr>
  </w:style>
  <w:style w:type="paragraph" w:customStyle="1" w:styleId="affffff9">
    <w:name w:val="a"/>
    <w:basedOn w:val="af4"/>
    <w:qFormat/>
    <w:rsid w:val="00065AFE"/>
    <w:pPr>
      <w:widowControl/>
      <w:spacing w:before="100" w:beforeAutospacing="1" w:after="100" w:afterAutospacing="1"/>
      <w:jc w:val="left"/>
    </w:pPr>
    <w:rPr>
      <w:rFonts w:ascii="宋体" w:hAnsi="宋体" w:cs="宋体"/>
      <w:kern w:val="0"/>
      <w:sz w:val="24"/>
    </w:rPr>
  </w:style>
  <w:style w:type="character" w:customStyle="1" w:styleId="afc">
    <w:name w:val="批注框文本 字符"/>
    <w:link w:val="afb"/>
    <w:qFormat/>
    <w:rsid w:val="00065AFE"/>
    <w:rPr>
      <w:kern w:val="2"/>
      <w:sz w:val="18"/>
      <w:szCs w:val="18"/>
    </w:rPr>
  </w:style>
  <w:style w:type="paragraph" w:customStyle="1" w:styleId="1">
    <w:name w:val="标题1"/>
    <w:basedOn w:val="af4"/>
    <w:uiPriority w:val="99"/>
    <w:qFormat/>
    <w:rsid w:val="00065AFE"/>
    <w:pPr>
      <w:numPr>
        <w:numId w:val="9"/>
      </w:numPr>
      <w:spacing w:before="120" w:after="120"/>
    </w:pPr>
    <w:rPr>
      <w:b/>
      <w:kern w:val="0"/>
      <w:sz w:val="24"/>
      <w:szCs w:val="20"/>
    </w:rPr>
  </w:style>
  <w:style w:type="paragraph" w:customStyle="1" w:styleId="2">
    <w:name w:val="标题2"/>
    <w:basedOn w:val="af4"/>
    <w:qFormat/>
    <w:rsid w:val="00065AFE"/>
    <w:pPr>
      <w:numPr>
        <w:ilvl w:val="1"/>
        <w:numId w:val="9"/>
      </w:numPr>
      <w:spacing w:beforeLines="100" w:afterLines="50"/>
    </w:pPr>
    <w:rPr>
      <w:b/>
      <w:bCs/>
      <w:sz w:val="24"/>
      <w:szCs w:val="20"/>
    </w:rPr>
  </w:style>
  <w:style w:type="paragraph" w:customStyle="1" w:styleId="3">
    <w:name w:val="标题3"/>
    <w:basedOn w:val="af4"/>
    <w:qFormat/>
    <w:rsid w:val="00065AFE"/>
    <w:pPr>
      <w:numPr>
        <w:ilvl w:val="2"/>
        <w:numId w:val="9"/>
      </w:numPr>
    </w:pPr>
    <w:rPr>
      <w:sz w:val="24"/>
      <w:szCs w:val="20"/>
    </w:rPr>
  </w:style>
  <w:style w:type="paragraph" w:customStyle="1" w:styleId="4">
    <w:name w:val="标题4"/>
    <w:basedOn w:val="af4"/>
    <w:qFormat/>
    <w:rsid w:val="00065AFE"/>
    <w:pPr>
      <w:numPr>
        <w:ilvl w:val="3"/>
        <w:numId w:val="9"/>
      </w:numPr>
    </w:pPr>
    <w:rPr>
      <w:szCs w:val="20"/>
    </w:rPr>
  </w:style>
  <w:style w:type="paragraph" w:customStyle="1" w:styleId="10Surv">
    <w:name w:val="1.0_Surv"/>
    <w:basedOn w:val="af4"/>
    <w:next w:val="af4"/>
    <w:link w:val="10SurvChar"/>
    <w:qFormat/>
    <w:rsid w:val="00065AFE"/>
    <w:pPr>
      <w:widowControl/>
      <w:tabs>
        <w:tab w:val="left" w:pos="1440"/>
        <w:tab w:val="left" w:pos="9360"/>
      </w:tabs>
      <w:ind w:left="1440" w:right="2016" w:hanging="1350"/>
      <w:jc w:val="left"/>
    </w:pPr>
    <w:rPr>
      <w:rFonts w:ascii="Arial" w:hAnsi="Arial" w:cs="Arial"/>
      <w:kern w:val="0"/>
      <w:sz w:val="24"/>
      <w:szCs w:val="20"/>
      <w:lang w:eastAsia="en-US"/>
    </w:rPr>
  </w:style>
  <w:style w:type="character" w:customStyle="1" w:styleId="10SurvChar">
    <w:name w:val="1.0_Surv Char"/>
    <w:basedOn w:val="af5"/>
    <w:link w:val="10Surv"/>
    <w:qFormat/>
    <w:rsid w:val="00065AFE"/>
    <w:rPr>
      <w:rFonts w:ascii="Arial" w:hAnsi="Arial" w:cs="Arial"/>
      <w:sz w:val="24"/>
      <w:lang w:eastAsia="en-US"/>
    </w:rPr>
  </w:style>
  <w:style w:type="paragraph" w:customStyle="1" w:styleId="ZM">
    <w:name w:val="ZM"/>
    <w:basedOn w:val="af4"/>
    <w:qFormat/>
    <w:rsid w:val="00065AFE"/>
    <w:pPr>
      <w:adjustRightInd w:val="0"/>
      <w:spacing w:line="240" w:lineRule="exact"/>
      <w:jc w:val="center"/>
      <w:textAlignment w:val="baseline"/>
    </w:pPr>
    <w:rPr>
      <w:kern w:val="0"/>
      <w:szCs w:val="20"/>
    </w:rPr>
  </w:style>
  <w:style w:type="character" w:styleId="affffffa">
    <w:name w:val="annotation reference"/>
    <w:basedOn w:val="af5"/>
    <w:qFormat/>
    <w:rsid w:val="00C76DE5"/>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fks.cnnp.com.cn/D/Standard_GB/T%2014642-2009.aspx" TargetMode="Externa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36F560-B7F2-40FB-AB29-29319B772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888</Words>
  <Characters>5062</Characters>
  <Application>Microsoft Office Word</Application>
  <DocSecurity>0</DocSecurity>
  <Lines>42</Lines>
  <Paragraphs>11</Paragraphs>
  <ScaleCrop>false</ScaleCrop>
  <Company>Microsoft</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王永东 SNERDI</cp:lastModifiedBy>
  <cp:revision>7</cp:revision>
  <cp:lastPrinted>2020-07-21T07:18:00Z</cp:lastPrinted>
  <dcterms:created xsi:type="dcterms:W3CDTF">2026-05-27T02:25:00Z</dcterms:created>
  <dcterms:modified xsi:type="dcterms:W3CDTF">2026-05-27T03:35:00Z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